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03AE2AB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160AHE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F95BD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1070</w:t>
      </w:r>
      <w:ins w:id="0" w:author="Lenovo-01" w:date="2024-01-23T13:35:00Z">
        <w:r w:rsidR="009C1A96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</w:t>
        </w:r>
      </w:ins>
      <w:ins w:id="1" w:author="Lenovo-02" w:date="2024-01-24T00:43:00Z">
        <w:r w:rsidR="006326E7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2</w:t>
        </w:r>
      </w:ins>
    </w:p>
    <w:p w14:paraId="2614920D" w14:textId="75ED16A7" w:rsidR="00A24F28" w:rsidRPr="003244C5" w:rsidRDefault="0093447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34477"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  <w:r w:rsidRPr="00934477">
        <w:rPr>
          <w:rFonts w:ascii="Arial" w:eastAsia="Arial Unicode MS" w:hAnsi="Arial" w:cs="Arial"/>
          <w:b/>
          <w:bCs/>
          <w:sz w:val="24"/>
        </w:rPr>
        <w:t xml:space="preserve">, 22- 26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January</w:t>
      </w:r>
      <w:r w:rsidR="0071534C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Pr="00934477">
        <w:rPr>
          <w:rFonts w:ascii="Arial" w:eastAsia="Arial Unicode MS" w:hAnsi="Arial" w:cs="Arial"/>
          <w:b/>
          <w:bCs/>
          <w:sz w:val="24"/>
        </w:rPr>
        <w:t xml:space="preserve">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7562F" w:rsidRPr="00F7562F">
        <w:rPr>
          <w:rFonts w:ascii="Arial" w:hAnsi="Arial" w:cs="Arial"/>
          <w:b/>
        </w:rPr>
        <w:t>FS_EnergySys</w:t>
      </w:r>
      <w:proofErr w:type="spellEnd"/>
      <w:r w:rsidR="00F7562F" w:rsidRPr="00F7562F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</w:t>
      </w:r>
      <w:proofErr w:type="gramStart"/>
      <w:r w:rsidRPr="00162348">
        <w:rPr>
          <w:i/>
          <w:iCs/>
        </w:rPr>
        <w:t>i.e.</w:t>
      </w:r>
      <w:proofErr w:type="gramEnd"/>
      <w:r w:rsidRPr="00162348">
        <w:rPr>
          <w:i/>
          <w:iCs/>
        </w:rPr>
        <w:t xml:space="preserve">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2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2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</w:t>
      </w:r>
      <w:proofErr w:type="gramStart"/>
      <w:r>
        <w:rPr>
          <w:lang w:eastAsia="en-US"/>
        </w:rPr>
        <w:t>basis;</w:t>
      </w:r>
      <w:proofErr w:type="gramEnd"/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 xml:space="preserve">EC consumed in the </w:t>
      </w:r>
      <w:proofErr w:type="gramStart"/>
      <w:r w:rsidRPr="007342CC">
        <w:rPr>
          <w:i/>
          <w:iCs/>
          <w:lang w:eastAsia="en-US"/>
        </w:rPr>
        <w:t>CN</w:t>
      </w:r>
      <w:r>
        <w:rPr>
          <w:lang w:eastAsia="en-US"/>
        </w:rPr>
        <w:t>;</w:t>
      </w:r>
      <w:proofErr w:type="gramEnd"/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178465" w14:textId="77777777" w:rsidR="00934477" w:rsidRPr="00934477" w:rsidRDefault="00934477" w:rsidP="0093447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48441675"/>
      <w:bookmarkStart w:id="22" w:name="_Toc151529368"/>
      <w:bookmarkStart w:id="23" w:name="_Toc151529478"/>
      <w:bookmarkStart w:id="24" w:name="_Toc16839382"/>
      <w:bookmarkStart w:id="25" w:name="_Toc23254045"/>
      <w:bookmarkStart w:id="26" w:name="_Toc97057180"/>
      <w:bookmarkStart w:id="27" w:name="_Toc97266758"/>
      <w:bookmarkStart w:id="28" w:name="_Toc104302605"/>
      <w:bookmarkStart w:id="29" w:name="_Toc104359571"/>
      <w:bookmarkStart w:id="30" w:name="_Toc104872764"/>
      <w:bookmarkStart w:id="31" w:name="_Toc104302541"/>
      <w:bookmarkStart w:id="32" w:name="_Toc104359507"/>
      <w:bookmarkStart w:id="33" w:name="_Toc104872691"/>
      <w:bookmarkEnd w:id="4"/>
      <w:r w:rsidRPr="00934477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934477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3EDFD3" w14:textId="77777777" w:rsidR="00934477" w:rsidRPr="00934477" w:rsidRDefault="00934477" w:rsidP="0093447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34477">
        <w:rPr>
          <w:rFonts w:eastAsia="Times New Roman"/>
          <w:color w:val="FF0000"/>
          <w:lang w:eastAsia="en-GB"/>
        </w:rPr>
        <w:t>Editor's note:</w:t>
      </w:r>
      <w:r w:rsidRPr="00934477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4"/>
    <w:p w14:paraId="571D5FEB" w14:textId="77777777" w:rsidR="00934477" w:rsidRPr="00934477" w:rsidRDefault="00934477" w:rsidP="0093447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934477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34477" w:rsidRPr="00934477" w14:paraId="0561CA72" w14:textId="77777777" w:rsidTr="00FF5BB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CF5920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13F0510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934477" w:rsidRPr="00934477" w14:paraId="27CA8240" w14:textId="77777777" w:rsidTr="00FF5BB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3A03AC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04FBA31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44AC3EB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EEE9D0B" w14:textId="0E325C9F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ins w:id="34" w:author="Lenovo-01" w:date="2024-01-08T14:14:00Z">
              <w:r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t>3</w:t>
              </w:r>
            </w:ins>
            <w:del w:id="35" w:author="Lenovo-01" w:date="2024-01-08T14:14:00Z">
              <w:r w:rsidR="00934477" w:rsidRPr="00934477" w:rsidDel="00087140"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delText>…</w:delText>
              </w:r>
            </w:del>
          </w:p>
        </w:tc>
        <w:tc>
          <w:tcPr>
            <w:tcW w:w="1985" w:type="dxa"/>
          </w:tcPr>
          <w:p w14:paraId="430B6911" w14:textId="01652385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del w:id="36" w:author="Lenovo-01" w:date="2024-01-08T14:15:00Z">
              <w:r w:rsidRPr="00934477" w:rsidDel="00087140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delText>X</w:delText>
              </w:r>
            </w:del>
          </w:p>
        </w:tc>
      </w:tr>
      <w:tr w:rsidR="00934477" w:rsidRPr="00934477" w14:paraId="4B9881DC" w14:textId="77777777" w:rsidTr="00FF5BB0">
        <w:trPr>
          <w:cantSplit/>
          <w:jc w:val="center"/>
        </w:trPr>
        <w:tc>
          <w:tcPr>
            <w:tcW w:w="1384" w:type="dxa"/>
          </w:tcPr>
          <w:p w14:paraId="1EF3994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024B41D0" w14:textId="06A6AA2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1-08T14:03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1C286AF5" w14:textId="4DA05383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8" w:author="Lenovo-01" w:date="2024-01-08T14:14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559BFACB" w14:textId="3CC3F8E4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BF11AA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2181188F" w14:textId="77777777" w:rsidTr="00FF5BB0">
        <w:trPr>
          <w:cantSplit/>
          <w:jc w:val="center"/>
        </w:trPr>
        <w:tc>
          <w:tcPr>
            <w:tcW w:w="1384" w:type="dxa"/>
          </w:tcPr>
          <w:p w14:paraId="34BAC52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7C2AB9D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E28684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F35AA0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8C8FC3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7E332857" w14:textId="77777777" w:rsidTr="00FF5BB0">
        <w:trPr>
          <w:cantSplit/>
          <w:jc w:val="center"/>
        </w:trPr>
        <w:tc>
          <w:tcPr>
            <w:tcW w:w="1384" w:type="dxa"/>
          </w:tcPr>
          <w:p w14:paraId="7097F77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934477"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0FDA86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329AAF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66523E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11F70B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5A36F933" w:rsidR="004746BB" w:rsidRPr="005130C9" w:rsidRDefault="004746BB" w:rsidP="004746BB">
      <w:pPr>
        <w:pStyle w:val="Heading2"/>
        <w:rPr>
          <w:ins w:id="39" w:author="Lenovo_gv" w:date="2023-11-03T16:45:00Z"/>
        </w:rPr>
      </w:pPr>
      <w:bookmarkStart w:id="40" w:name="_Toc500949097"/>
      <w:bookmarkStart w:id="41" w:name="_Toc92875660"/>
      <w:bookmarkStart w:id="42" w:name="_Toc93070684"/>
      <w:bookmarkStart w:id="43" w:name="_Toc148441676"/>
      <w:ins w:id="44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0"/>
      <w:bookmarkEnd w:id="41"/>
      <w:bookmarkEnd w:id="42"/>
      <w:bookmarkEnd w:id="43"/>
      <w:ins w:id="45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</w:t>
        </w:r>
        <w:proofErr w:type="gramStart"/>
        <w:r w:rsidR="00551968" w:rsidRPr="00551968">
          <w:t>level</w:t>
        </w:r>
      </w:ins>
      <w:proofErr w:type="gramEnd"/>
    </w:p>
    <w:p w14:paraId="6D35C61D" w14:textId="77777777" w:rsidR="004746BB" w:rsidRPr="005130C9" w:rsidRDefault="004746BB" w:rsidP="004746BB">
      <w:pPr>
        <w:pStyle w:val="Heading3"/>
        <w:rPr>
          <w:ins w:id="46" w:author="Lenovo_gv" w:date="2023-11-03T16:45:00Z"/>
        </w:rPr>
      </w:pPr>
      <w:bookmarkStart w:id="47" w:name="_Toc500949098"/>
      <w:bookmarkStart w:id="48" w:name="_Toc92875661"/>
      <w:bookmarkStart w:id="49" w:name="_Toc93070685"/>
      <w:bookmarkStart w:id="50" w:name="_Toc148441677"/>
      <w:ins w:id="51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47"/>
        <w:bookmarkEnd w:id="48"/>
        <w:bookmarkEnd w:id="49"/>
        <w:bookmarkEnd w:id="50"/>
      </w:ins>
    </w:p>
    <w:p w14:paraId="5ADEEC65" w14:textId="77777777" w:rsidR="00551968" w:rsidRDefault="004746BB" w:rsidP="004746BB">
      <w:pPr>
        <w:rPr>
          <w:ins w:id="52" w:author="Lenovo_gv" w:date="2024-01-09T12:30:00Z"/>
          <w:rFonts w:eastAsia="DengXian"/>
        </w:rPr>
      </w:pPr>
      <w:bookmarkStart w:id="53" w:name="_Toc92875662"/>
      <w:bookmarkStart w:id="54" w:name="_Toc93070686"/>
      <w:ins w:id="55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56" w:author="Lenovo_gv" w:date="2024-01-09T12:30:00Z">
        <w:r w:rsidR="00551968">
          <w:rPr>
            <w:rFonts w:eastAsia="DengXian"/>
          </w:rPr>
          <w:t xml:space="preserve">following </w:t>
        </w:r>
      </w:ins>
      <w:ins w:id="57" w:author="Lenovo_gv" w:date="2023-11-03T16:46:00Z">
        <w:r w:rsidRPr="004746BB">
          <w:rPr>
            <w:rFonts w:eastAsia="DengXian"/>
          </w:rPr>
          <w:t>requirement</w:t>
        </w:r>
      </w:ins>
      <w:ins w:id="58" w:author="Lenovo_gv" w:date="2024-01-09T12:30:00Z">
        <w:r w:rsidR="00551968">
          <w:rPr>
            <w:rFonts w:eastAsia="DengXian"/>
          </w:rPr>
          <w:t>s:</w:t>
        </w:r>
      </w:ins>
      <w:ins w:id="59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60" w:author="Lenovo_gv" w:date="2024-01-09T12:30:00Z"/>
        </w:rPr>
      </w:pPr>
      <w:ins w:id="61" w:author="Lenovo_gv" w:date="2024-01-09T12:30:00Z">
        <w:r>
          <w:t>-</w:t>
        </w:r>
        <w:r>
          <w:tab/>
        </w:r>
      </w:ins>
      <w:bookmarkStart w:id="62" w:name="_Hlk155695898"/>
      <w:ins w:id="63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4" w:author="Lenovo_gv" w:date="2024-01-09T12:31:00Z">
        <w:r>
          <w:t xml:space="preserve">the requirement: </w:t>
        </w:r>
        <w:bookmarkEnd w:id="62"/>
        <w:r>
          <w:t>“</w:t>
        </w:r>
        <w:r w:rsidRPr="00551968">
          <w:t>How and what network energy related information from the Network entities (</w:t>
        </w:r>
        <w:proofErr w:type="gramStart"/>
        <w:r w:rsidRPr="00551968">
          <w:t>i.e.</w:t>
        </w:r>
        <w:proofErr w:type="gramEnd"/>
        <w:r w:rsidRPr="00551968">
          <w:t xml:space="preserve"> RAN nodes, 5GC NFs) can be obtained in order to support network energy related information exposure</w:t>
        </w:r>
        <w:r>
          <w:t>”</w:t>
        </w:r>
      </w:ins>
      <w:ins w:id="65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66" w:author="Lenovo_gv" w:date="2023-11-03T16:45:00Z"/>
        </w:rPr>
        <w:pPrChange w:id="67" w:author="Lenovo_gv" w:date="2024-01-09T12:30:00Z">
          <w:pPr/>
        </w:pPrChange>
      </w:pPr>
      <w:ins w:id="68" w:author="Lenovo_gv" w:date="2024-01-09T12:30:00Z">
        <w:r>
          <w:t>-</w:t>
        </w:r>
        <w:r>
          <w:tab/>
        </w:r>
      </w:ins>
      <w:ins w:id="69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70" w:author="Lenovo_gv" w:date="2024-01-09T12:32:00Z">
        <w:r>
          <w:t xml:space="preserve"> </w:t>
        </w:r>
        <w:bookmarkStart w:id="71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1"/>
    </w:p>
    <w:p w14:paraId="37F8AD26" w14:textId="77777777" w:rsidR="004746BB" w:rsidRPr="005130C9" w:rsidRDefault="004746BB" w:rsidP="004746BB">
      <w:pPr>
        <w:pStyle w:val="Heading3"/>
        <w:rPr>
          <w:ins w:id="72" w:author="Lenovo_gv" w:date="2023-11-03T16:45:00Z"/>
        </w:rPr>
      </w:pPr>
      <w:bookmarkStart w:id="73" w:name="_Toc148441678"/>
      <w:ins w:id="74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3"/>
        <w:bookmarkEnd w:id="54"/>
        <w:bookmarkEnd w:id="73"/>
      </w:ins>
    </w:p>
    <w:p w14:paraId="02D7E28B" w14:textId="19DA27DB" w:rsidR="001A7E14" w:rsidRDefault="006D406C" w:rsidP="004746BB">
      <w:pPr>
        <w:rPr>
          <w:ins w:id="75" w:author="Lenovo_gv" w:date="2024-01-09T16:12:00Z"/>
          <w:rFonts w:eastAsia="Times New Roman"/>
          <w:color w:val="auto"/>
          <w:lang w:eastAsia="en-US"/>
        </w:rPr>
      </w:pPr>
      <w:bookmarkStart w:id="76" w:name="_Hlk149924914"/>
      <w:bookmarkStart w:id="77" w:name="_Toc92875663"/>
      <w:bookmarkStart w:id="78" w:name="_Toc93070687"/>
      <w:proofErr w:type="gramStart"/>
      <w:ins w:id="79" w:author="Lenovo_gv" w:date="2024-01-09T16:10:00Z">
        <w:r>
          <w:rPr>
            <w:rFonts w:eastAsia="Times New Roman"/>
            <w:color w:val="auto"/>
            <w:lang w:eastAsia="en-US"/>
          </w:rPr>
          <w:t>In order to</w:t>
        </w:r>
        <w:proofErr w:type="gramEnd"/>
        <w:r>
          <w:rPr>
            <w:rFonts w:eastAsia="Times New Roman"/>
            <w:color w:val="auto"/>
            <w:lang w:eastAsia="en-US"/>
          </w:rPr>
          <w:t xml:space="preserve"> determine the Energy Consumption (EC)</w:t>
        </w:r>
        <w:r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80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1" w:author="Lenovo_gv" w:date="2024-01-09T16:10:00Z">
        <w:r w:rsidRPr="006D406C">
          <w:rPr>
            <w:rFonts w:eastAsia="Times New Roman"/>
            <w:color w:val="auto"/>
            <w:lang w:eastAsia="en-US"/>
          </w:rPr>
          <w:t>associated with a UE</w:t>
        </w:r>
      </w:ins>
      <w:ins w:id="82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  <w:r w:rsidR="001A7E14" w:rsidRPr="001A7E14">
          <w:rPr>
            <w:rFonts w:eastAsia="Times New Roman"/>
            <w:color w:val="auto"/>
            <w:lang w:eastAsia="en-US"/>
          </w:rPr>
          <w:t>(or any finer granularity associated with the UE</w:t>
        </w:r>
        <w:r w:rsidR="001A7E14">
          <w:rPr>
            <w:rFonts w:eastAsia="Times New Roman"/>
            <w:color w:val="auto"/>
            <w:lang w:eastAsia="en-US"/>
          </w:rPr>
          <w:t xml:space="preserve"> like </w:t>
        </w:r>
        <w:r w:rsidR="001A7E14">
          <w:t>per PDU Session or 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  <w:r w:rsidR="001A7E14">
          <w:rPr>
            <w:rFonts w:eastAsia="Times New Roman"/>
            <w:color w:val="auto"/>
            <w:lang w:eastAsia="en-US"/>
          </w:rPr>
          <w:t xml:space="preserve">, </w:t>
        </w:r>
      </w:ins>
      <w:ins w:id="83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it is </w:t>
        </w:r>
      </w:ins>
      <w:ins w:id="84" w:author="Lenovo_gv" w:date="2024-01-09T16:11:00Z">
        <w:r w:rsidR="001A7E14">
          <w:rPr>
            <w:rFonts w:eastAsia="Times New Roman"/>
            <w:color w:val="auto"/>
            <w:lang w:eastAsia="en-US"/>
          </w:rPr>
          <w:t>proposed</w:t>
        </w:r>
      </w:ins>
      <w:ins w:id="85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to collect the EC </w:t>
        </w:r>
      </w:ins>
      <w:ins w:id="86" w:author="Lenovo_gv" w:date="2024-01-12T18:32:00Z">
        <w:r w:rsidR="00316ABE">
          <w:rPr>
            <w:rFonts w:eastAsia="Times New Roman"/>
            <w:color w:val="auto"/>
            <w:lang w:eastAsia="en-US"/>
          </w:rPr>
          <w:t>information</w:t>
        </w:r>
      </w:ins>
      <w:ins w:id="87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from the </w:t>
        </w:r>
      </w:ins>
      <w:ins w:id="88" w:author="Lenovo_gv" w:date="2024-01-12T18:33:00Z">
        <w:r w:rsidR="00316ABE" w:rsidRPr="00B0255B">
          <w:rPr>
            <w:rFonts w:eastAsia="Times New Roman"/>
            <w:color w:val="auto"/>
            <w:highlight w:val="green"/>
            <w:lang w:eastAsia="en-US"/>
            <w:rPrChange w:id="89" w:author="Yannick" w:date="2024-01-24T16:10:00Z">
              <w:rPr>
                <w:rFonts w:eastAsia="Times New Roman"/>
                <w:color w:val="auto"/>
                <w:lang w:eastAsia="en-US"/>
              </w:rPr>
            </w:rPrChange>
          </w:rPr>
          <w:t>(R)</w:t>
        </w:r>
      </w:ins>
      <w:ins w:id="90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AN </w:t>
        </w:r>
      </w:ins>
      <w:ins w:id="91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entity </w:t>
        </w:r>
      </w:ins>
      <w:ins w:id="92" w:author="Lenovo_gv" w:date="2024-01-09T16:10:00Z">
        <w:r w:rsidRPr="006D406C">
          <w:rPr>
            <w:rFonts w:eastAsia="Times New Roman"/>
            <w:color w:val="auto"/>
            <w:lang w:eastAsia="en-US"/>
          </w:rPr>
          <w:t>serving the UE.</w:t>
        </w:r>
      </w:ins>
      <w:ins w:id="93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4" w:author="Lenovo_gv" w:date="2024-01-12T18:33:00Z">
        <w:r w:rsidR="00316ABE">
          <w:rPr>
            <w:rFonts w:eastAsia="Times New Roman"/>
            <w:color w:val="auto"/>
            <w:lang w:eastAsia="en-US"/>
          </w:rPr>
          <w:t xml:space="preserve">It is expected that the </w:t>
        </w:r>
        <w:del w:id="95" w:author="Lenovo-02" w:date="2024-01-24T01:00:00Z">
          <w:r w:rsidR="00316ABE" w:rsidRPr="00554AEE" w:rsidDel="00554AEE">
            <w:rPr>
              <w:rFonts w:eastAsia="Times New Roman"/>
              <w:color w:val="auto"/>
              <w:highlight w:val="yellow"/>
              <w:lang w:eastAsia="en-US"/>
              <w:rPrChange w:id="96" w:author="Lenovo-02" w:date="2024-01-24T01:01:00Z">
                <w:rPr>
                  <w:rFonts w:eastAsia="Times New Roman"/>
                  <w:color w:val="auto"/>
                  <w:lang w:eastAsia="en-US"/>
                </w:rPr>
              </w:rPrChange>
            </w:rPr>
            <w:delText>(R)</w:delText>
          </w:r>
        </w:del>
      </w:ins>
      <w:ins w:id="97" w:author="Lenovo-02" w:date="2024-01-24T01:00:00Z">
        <w:r w:rsidR="00554AEE" w:rsidRPr="00554AEE">
          <w:rPr>
            <w:rFonts w:eastAsia="Times New Roman"/>
            <w:color w:val="auto"/>
            <w:highlight w:val="yellow"/>
            <w:lang w:eastAsia="en-US"/>
            <w:rPrChange w:id="98" w:author="Lenovo-02" w:date="2024-01-24T01:01:00Z">
              <w:rPr>
                <w:rFonts w:eastAsia="Times New Roman"/>
                <w:color w:val="auto"/>
                <w:lang w:eastAsia="en-US"/>
              </w:rPr>
            </w:rPrChange>
          </w:rPr>
          <w:t>R</w:t>
        </w:r>
      </w:ins>
      <w:ins w:id="99" w:author="Lenovo_gv" w:date="2024-01-12T18:33:00Z">
        <w:r w:rsidR="00316ABE" w:rsidRPr="006D406C">
          <w:rPr>
            <w:rFonts w:eastAsia="Times New Roman"/>
            <w:color w:val="auto"/>
            <w:lang w:eastAsia="en-US"/>
          </w:rPr>
          <w:t>AN</w:t>
        </w:r>
        <w:r w:rsidR="00316ABE">
          <w:rPr>
            <w:rFonts w:eastAsia="Times New Roman"/>
            <w:color w:val="auto"/>
            <w:lang w:eastAsia="en-US"/>
          </w:rPr>
          <w:t xml:space="preserve"> </w:t>
        </w:r>
      </w:ins>
      <w:proofErr w:type="gramStart"/>
      <w:ins w:id="100" w:author="Lenovo_gv" w:date="2024-01-12T18:34:00Z">
        <w:r w:rsidR="00316ABE">
          <w:rPr>
            <w:rFonts w:eastAsia="Times New Roman"/>
            <w:color w:val="auto"/>
            <w:lang w:eastAsia="en-US"/>
          </w:rPr>
          <w:t>is able to</w:t>
        </w:r>
        <w:proofErr w:type="gramEnd"/>
        <w:r w:rsidR="00316ABE">
          <w:rPr>
            <w:rFonts w:eastAsia="Times New Roman"/>
            <w:color w:val="auto"/>
            <w:lang w:eastAsia="en-US"/>
          </w:rPr>
          <w:t xml:space="preserve"> measure EC information </w:t>
        </w:r>
      </w:ins>
      <w:ins w:id="101" w:author="Lenovo_gv" w:date="2024-01-12T18:33:00Z">
        <w:r w:rsidR="00316ABE">
          <w:rPr>
            <w:rFonts w:eastAsia="Times New Roman"/>
            <w:color w:val="auto"/>
            <w:lang w:eastAsia="en-US"/>
          </w:rPr>
          <w:t>on per UE level</w:t>
        </w:r>
      </w:ins>
      <w:ins w:id="102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 granularity</w:t>
        </w:r>
      </w:ins>
      <w:ins w:id="103" w:author="Lenovo_gv" w:date="2024-01-12T18:33:00Z">
        <w:r w:rsidR="00316ABE">
          <w:rPr>
            <w:rFonts w:eastAsia="Times New Roman"/>
            <w:color w:val="auto"/>
            <w:lang w:eastAsia="en-US"/>
          </w:rPr>
          <w:t>.</w:t>
        </w:r>
      </w:ins>
    </w:p>
    <w:p w14:paraId="33FF6270" w14:textId="1D2BDFAF" w:rsidR="003156EF" w:rsidRDefault="003156EF" w:rsidP="004746BB">
      <w:pPr>
        <w:rPr>
          <w:ins w:id="104" w:author="Lenovo_gv" w:date="2023-11-03T17:13:00Z"/>
          <w:rFonts w:eastAsia="Times New Roman"/>
          <w:color w:val="auto"/>
          <w:lang w:eastAsia="en-US"/>
        </w:rPr>
      </w:pPr>
      <w:ins w:id="105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106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107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108" w:author="Lenovo_gv" w:date="2023-11-03T17:13:00Z">
        <w:r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1394075F" w14:textId="707CC15A" w:rsidR="004E159A" w:rsidDel="004E159A" w:rsidRDefault="003156EF" w:rsidP="004E159A">
      <w:pPr>
        <w:pStyle w:val="B1"/>
        <w:rPr>
          <w:del w:id="109" w:author="Lenovo_gv" w:date="2023-11-03T17:34:00Z"/>
          <w:lang w:eastAsia="en-US"/>
        </w:rPr>
      </w:pPr>
      <w:ins w:id="110" w:author="Lenovo_gv" w:date="2023-11-03T17:1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11" w:author="Lenovo_gv" w:date="2023-11-03T17:14:00Z">
        <w:r>
          <w:rPr>
            <w:lang w:eastAsia="en-US"/>
          </w:rPr>
          <w:t xml:space="preserve">EC </w:t>
        </w:r>
      </w:ins>
      <w:ins w:id="112" w:author="Lenovo_gv" w:date="2023-11-03T17:13:00Z">
        <w:r>
          <w:rPr>
            <w:lang w:eastAsia="en-US"/>
          </w:rPr>
          <w:t xml:space="preserve">information </w:t>
        </w:r>
      </w:ins>
      <w:ins w:id="113" w:author="Lenovo_gv" w:date="2023-11-03T17:14:00Z">
        <w:r>
          <w:rPr>
            <w:lang w:eastAsia="en-US"/>
          </w:rPr>
          <w:t xml:space="preserve">may be collected in </w:t>
        </w:r>
        <w:bookmarkStart w:id="114" w:name="_Hlk155708794"/>
        <w:r>
          <w:rPr>
            <w:lang w:eastAsia="en-US"/>
          </w:rPr>
          <w:t>control plane NF</w:t>
        </w:r>
      </w:ins>
      <w:ins w:id="115" w:author="Lenovo_gv" w:date="2023-11-03T17:15:00Z">
        <w:r>
          <w:rPr>
            <w:lang w:eastAsia="en-US"/>
          </w:rPr>
          <w:t xml:space="preserve"> called “EC collecting NF” </w:t>
        </w:r>
        <w:bookmarkEnd w:id="114"/>
        <w:r>
          <w:rPr>
            <w:lang w:eastAsia="en-US"/>
          </w:rPr>
          <w:t>(</w:t>
        </w:r>
      </w:ins>
      <w:ins w:id="116" w:author="Lenovo_gv" w:date="2024-01-09T16:05:00Z">
        <w:r w:rsidR="007342CC">
          <w:rPr>
            <w:lang w:eastAsia="en-US"/>
          </w:rPr>
          <w:t>E</w:t>
        </w:r>
      </w:ins>
      <w:ins w:id="117" w:author="Lenovo_gv" w:date="2024-01-09T16:06:00Z">
        <w:r w:rsidR="007342CC">
          <w:rPr>
            <w:lang w:eastAsia="en-US"/>
          </w:rPr>
          <w:t>CF</w:t>
        </w:r>
      </w:ins>
      <w:ins w:id="118" w:author="Lenovo_gv" w:date="2024-01-09T16:09:00Z">
        <w:r w:rsidR="00BA3DD4">
          <w:rPr>
            <w:lang w:eastAsia="en-US"/>
          </w:rPr>
          <w:t>)</w:t>
        </w:r>
      </w:ins>
      <w:ins w:id="119" w:author="Lenovo_gv" w:date="2024-01-09T16:06:00Z">
        <w:r w:rsidR="007342CC">
          <w:rPr>
            <w:lang w:eastAsia="en-US"/>
          </w:rPr>
          <w:t xml:space="preserve">, </w:t>
        </w:r>
      </w:ins>
      <w:ins w:id="120" w:author="Lenovo_gv" w:date="2023-11-03T17:15:00Z">
        <w:r>
          <w:rPr>
            <w:lang w:eastAsia="en-US"/>
          </w:rPr>
          <w:t xml:space="preserve">which may be </w:t>
        </w:r>
      </w:ins>
      <w:ins w:id="121" w:author="Lenovo_gv" w:date="2024-01-09T12:33:00Z">
        <w:r w:rsidR="00551968">
          <w:rPr>
            <w:lang w:eastAsia="en-US"/>
          </w:rPr>
          <w:t xml:space="preserve">a stand-alone NF collocated in an existing NF </w:t>
        </w:r>
      </w:ins>
      <w:proofErr w:type="gramStart"/>
      <w:ins w:id="122" w:author="Lenovo_gv" w:date="2023-11-03T17:16:00Z"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</w:t>
        </w:r>
      </w:ins>
      <w:ins w:id="123" w:author="Lenovo_gv" w:date="2023-11-03T17:15:00Z">
        <w:r>
          <w:rPr>
            <w:lang w:eastAsia="en-US"/>
          </w:rPr>
          <w:t xml:space="preserve">CHF, </w:t>
        </w:r>
      </w:ins>
      <w:ins w:id="124" w:author="Lenovo_gv" w:date="2023-11-03T17:16:00Z">
        <w:r>
          <w:rPr>
            <w:lang w:eastAsia="en-US"/>
          </w:rPr>
          <w:t xml:space="preserve">or </w:t>
        </w:r>
      </w:ins>
      <w:ins w:id="125" w:author="Lenovo_gv" w:date="2023-11-03T17:15:00Z">
        <w:r>
          <w:rPr>
            <w:lang w:eastAsia="en-US"/>
          </w:rPr>
          <w:t>NWDAF</w:t>
        </w:r>
      </w:ins>
      <w:ins w:id="126" w:author="Lenovo_gv" w:date="2023-11-03T17:16:00Z">
        <w:r>
          <w:rPr>
            <w:lang w:eastAsia="en-US"/>
          </w:rPr>
          <w:t>.</w:t>
        </w:r>
      </w:ins>
    </w:p>
    <w:p w14:paraId="71756136" w14:textId="3ADB673E" w:rsidR="004E159A" w:rsidRDefault="004E159A" w:rsidP="004E159A">
      <w:pPr>
        <w:pStyle w:val="B1"/>
        <w:rPr>
          <w:ins w:id="127" w:author="Lenovo_gv" w:date="2023-11-03T17:18:00Z"/>
          <w:lang w:eastAsia="en-US"/>
        </w:rPr>
      </w:pPr>
      <w:ins w:id="128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29" w:author="Lenovo_gv" w:date="2023-11-03T17:33:00Z">
        <w:r>
          <w:rPr>
            <w:lang w:eastAsia="en-US"/>
          </w:rPr>
          <w:t>EC information</w:t>
        </w:r>
      </w:ins>
      <w:ins w:id="130" w:author="Lenovo_gv" w:date="2024-01-09T12:35:00Z">
        <w:r w:rsidR="00551968">
          <w:rPr>
            <w:lang w:eastAsia="en-US"/>
          </w:rPr>
          <w:t>,</w:t>
        </w:r>
      </w:ins>
      <w:ins w:id="131" w:author="Lenovo_gv" w:date="2023-11-03T17:33:00Z">
        <w:r>
          <w:rPr>
            <w:lang w:eastAsia="en-US"/>
          </w:rPr>
          <w:t xml:space="preserve"> </w:t>
        </w:r>
      </w:ins>
      <w:ins w:id="132" w:author="Lenovo_gv" w:date="2024-01-09T12:34:00Z">
        <w:r w:rsidR="00551968">
          <w:rPr>
            <w:lang w:eastAsia="en-US"/>
          </w:rPr>
          <w:t xml:space="preserve">which is collected specifically for a UE or </w:t>
        </w:r>
      </w:ins>
      <w:ins w:id="133" w:author="Lenovo_gv" w:date="2024-01-09T16:13:00Z">
        <w:r w:rsidR="006C501C">
          <w:rPr>
            <w:lang w:eastAsia="en-US"/>
          </w:rPr>
          <w:t>for any finer</w:t>
        </w:r>
      </w:ins>
      <w:ins w:id="134" w:author="Lenovo_gv" w:date="2024-01-09T12:42:00Z">
        <w:r w:rsidR="009B1906">
          <w:rPr>
            <w:lang w:eastAsia="en-US"/>
          </w:rPr>
          <w:t xml:space="preserve"> </w:t>
        </w:r>
      </w:ins>
      <w:ins w:id="135" w:author="Lenovo_gv" w:date="2024-01-09T16:11:00Z">
        <w:r w:rsidR="006D406C">
          <w:rPr>
            <w:lang w:eastAsia="en-US"/>
          </w:rPr>
          <w:t>granularity</w:t>
        </w:r>
      </w:ins>
      <w:ins w:id="136" w:author="Lenovo_gv" w:date="2024-01-09T16:14:00Z">
        <w:r w:rsidR="006C501C">
          <w:rPr>
            <w:lang w:eastAsia="en-US"/>
          </w:rPr>
          <w:t xml:space="preserve"> associated with the UE</w:t>
        </w:r>
      </w:ins>
      <w:ins w:id="137" w:author="Lenovo_gv" w:date="2024-01-09T12:42:00Z">
        <w:r w:rsidR="009B1906">
          <w:rPr>
            <w:lang w:eastAsia="en-US"/>
          </w:rPr>
          <w:t xml:space="preserve"> (</w:t>
        </w:r>
      </w:ins>
      <w:proofErr w:type="gramStart"/>
      <w:ins w:id="138" w:author="Lenovo_gv" w:date="2024-01-09T12:34:00Z">
        <w:r w:rsidR="00551968">
          <w:rPr>
            <w:lang w:eastAsia="en-US"/>
          </w:rPr>
          <w:t>e.g.</w:t>
        </w:r>
        <w:proofErr w:type="gramEnd"/>
        <w:r w:rsidR="00551968">
          <w:rPr>
            <w:lang w:eastAsia="en-US"/>
          </w:rPr>
          <w:t xml:space="preserve"> p</w:t>
        </w:r>
      </w:ins>
      <w:ins w:id="139" w:author="Lenovo_gv" w:date="2024-01-09T12:35:00Z">
        <w:r w:rsidR="00551968">
          <w:rPr>
            <w:lang w:eastAsia="en-US"/>
          </w:rPr>
          <w:t>er PDU Session or per QoS flow</w:t>
        </w:r>
      </w:ins>
      <w:ins w:id="140" w:author="Lenovo_gv" w:date="2024-01-12T18:35:00Z">
        <w:r w:rsidR="00A20CEB">
          <w:rPr>
            <w:lang w:eastAsia="en-US"/>
          </w:rPr>
          <w:t xml:space="preserve"> of the UE</w:t>
        </w:r>
      </w:ins>
      <w:ins w:id="141" w:author="Lenovo_gv" w:date="2024-01-09T12:42:00Z">
        <w:r w:rsidR="009B1906">
          <w:rPr>
            <w:lang w:eastAsia="en-US"/>
          </w:rPr>
          <w:t>)</w:t>
        </w:r>
      </w:ins>
      <w:ins w:id="142" w:author="Lenovo_gv" w:date="2024-01-09T12:35:00Z">
        <w:r w:rsidR="00551968">
          <w:rPr>
            <w:lang w:eastAsia="en-US"/>
          </w:rPr>
          <w:t>, can be split into</w:t>
        </w:r>
      </w:ins>
      <w:ins w:id="143" w:author="Lenovo_gv" w:date="2023-11-03T17:33:00Z">
        <w:r>
          <w:rPr>
            <w:lang w:eastAsia="en-US"/>
          </w:rPr>
          <w:t>:</w:t>
        </w:r>
      </w:ins>
    </w:p>
    <w:p w14:paraId="40B3705B" w14:textId="2EE00842" w:rsidR="003156EF" w:rsidRPr="00551968" w:rsidRDefault="003156EF" w:rsidP="003156EF">
      <w:pPr>
        <w:pStyle w:val="B2"/>
        <w:rPr>
          <w:ins w:id="144" w:author="Lenovo_gv" w:date="2023-11-03T17:18:00Z"/>
          <w:lang w:val="en-GB" w:eastAsia="en-US"/>
        </w:rPr>
      </w:pPr>
      <w:ins w:id="145" w:author="Lenovo_gv" w:date="2023-11-03T17:18:00Z">
        <w:r w:rsidRPr="003156EF">
          <w:rPr>
            <w:lang w:val="en-GB" w:eastAsia="en-US"/>
            <w:rPrChange w:id="146" w:author="Lenovo_gv" w:date="2023-11-03T17:18:00Z">
              <w:rPr>
                <w:lang w:val="de-DE" w:eastAsia="en-US"/>
              </w:rPr>
            </w:rPrChange>
          </w:rPr>
          <w:t>-</w:t>
        </w:r>
        <w:r w:rsidRPr="003156EF">
          <w:rPr>
            <w:lang w:val="en-GB" w:eastAsia="en-US"/>
            <w:rPrChange w:id="147" w:author="Lenovo_gv" w:date="2023-11-03T17:18:00Z">
              <w:rPr>
                <w:lang w:val="de-DE" w:eastAsia="en-US"/>
              </w:rPr>
            </w:rPrChange>
          </w:rPr>
          <w:tab/>
        </w:r>
      </w:ins>
      <w:ins w:id="148" w:author="Lenovo-02" w:date="2024-01-24T00:45:00Z">
        <w:r w:rsidR="006326E7" w:rsidRPr="00554AEE">
          <w:rPr>
            <w:highlight w:val="yellow"/>
            <w:lang w:val="en-GB" w:eastAsia="en-US"/>
            <w:rPrChange w:id="149" w:author="Lenovo-02" w:date="2024-01-24T01:00:00Z">
              <w:rPr>
                <w:lang w:val="en-GB" w:eastAsia="en-US"/>
              </w:rPr>
            </w:rPrChange>
          </w:rPr>
          <w:t>Radio</w:t>
        </w:r>
        <w:r w:rsidR="006326E7">
          <w:rPr>
            <w:lang w:val="en-GB" w:eastAsia="en-US"/>
          </w:rPr>
          <w:t xml:space="preserve"> </w:t>
        </w:r>
      </w:ins>
      <w:ins w:id="150" w:author="Lenovo_gv" w:date="2024-01-09T12:35:00Z">
        <w:r w:rsidR="00551968">
          <w:rPr>
            <w:lang w:val="en-GB" w:eastAsia="en-US"/>
          </w:rPr>
          <w:t xml:space="preserve">Access Network </w:t>
        </w:r>
      </w:ins>
      <w:ins w:id="151" w:author="Lenovo_gv" w:date="2024-01-09T12:36:00Z">
        <w:r w:rsidR="00551968">
          <w:rPr>
            <w:lang w:val="en-GB" w:eastAsia="en-US"/>
          </w:rPr>
          <w:t>(</w:t>
        </w:r>
      </w:ins>
      <w:bookmarkStart w:id="152" w:name="_Hlk155696578"/>
      <w:ins w:id="153" w:author="Lenovo-02" w:date="2024-01-24T00:45:00Z">
        <w:r w:rsidR="006326E7">
          <w:rPr>
            <w:lang w:val="en-GB" w:eastAsia="en-US"/>
          </w:rPr>
          <w:t>R</w:t>
        </w:r>
      </w:ins>
      <w:ins w:id="154" w:author="Lenovo_gv" w:date="2024-01-09T12:36:00Z">
        <w:r w:rsidR="00551968">
          <w:rPr>
            <w:lang w:val="en-GB" w:eastAsia="en-US"/>
          </w:rPr>
          <w:t xml:space="preserve">AN) </w:t>
        </w:r>
      </w:ins>
      <w:ins w:id="155" w:author="Lenovo_gv" w:date="2024-01-09T12:37:00Z">
        <w:r w:rsidR="00551968">
          <w:rPr>
            <w:lang w:val="en-GB" w:eastAsia="en-US"/>
          </w:rPr>
          <w:t>part of the</w:t>
        </w:r>
      </w:ins>
      <w:ins w:id="156" w:author="Lenovo_gv" w:date="2024-01-09T12:35:00Z">
        <w:r w:rsidR="00551968">
          <w:rPr>
            <w:lang w:val="en-GB" w:eastAsia="en-US"/>
          </w:rPr>
          <w:t xml:space="preserve"> </w:t>
        </w:r>
      </w:ins>
      <w:ins w:id="157" w:author="Lenovo_gv" w:date="2023-11-03T17:16:00Z">
        <w:r>
          <w:rPr>
            <w:lang w:eastAsia="en-US"/>
          </w:rPr>
          <w:t>EC informatio</w:t>
        </w:r>
      </w:ins>
      <w:ins w:id="158" w:author="Lenovo_gv" w:date="2024-01-09T12:35:00Z">
        <w:r w:rsidR="00551968" w:rsidRPr="00551968">
          <w:rPr>
            <w:lang w:val="en-GB" w:eastAsia="en-US"/>
            <w:rPrChange w:id="159" w:author="Lenovo_gv" w:date="2024-01-09T12:35:00Z">
              <w:rPr>
                <w:lang w:val="de-DE" w:eastAsia="en-US"/>
              </w:rPr>
            </w:rPrChange>
          </w:rPr>
          <w:t>n</w:t>
        </w:r>
        <w:bookmarkEnd w:id="152"/>
        <w:r w:rsidR="00551968">
          <w:rPr>
            <w:lang w:val="en-GB" w:eastAsia="en-US"/>
          </w:rPr>
          <w:t xml:space="preserve">: this information is </w:t>
        </w:r>
      </w:ins>
      <w:ins w:id="160" w:author="Lenovo_gv" w:date="2024-01-09T12:44:00Z">
        <w:r w:rsidR="00CA00F7">
          <w:rPr>
            <w:lang w:val="en-GB" w:eastAsia="en-US"/>
          </w:rPr>
          <w:t>measured</w:t>
        </w:r>
      </w:ins>
      <w:ins w:id="161" w:author="Lenovo_gv" w:date="2024-01-09T12:36:00Z">
        <w:r w:rsidR="00551968">
          <w:rPr>
            <w:lang w:val="en-GB" w:eastAsia="en-US"/>
          </w:rPr>
          <w:t xml:space="preserve"> in the </w:t>
        </w:r>
        <w:del w:id="162" w:author="Lenovo-02" w:date="2024-01-24T01:01:00Z">
          <w:r w:rsidR="00551968" w:rsidRPr="00554AEE" w:rsidDel="00554AEE">
            <w:rPr>
              <w:highlight w:val="yellow"/>
              <w:lang w:val="en-GB" w:eastAsia="en-US"/>
              <w:rPrChange w:id="163" w:author="Lenovo-02" w:date="2024-01-24T01:01:00Z">
                <w:rPr>
                  <w:lang w:val="en-GB" w:eastAsia="en-US"/>
                </w:rPr>
              </w:rPrChange>
            </w:rPr>
            <w:delText>(R)</w:delText>
          </w:r>
        </w:del>
      </w:ins>
      <w:ins w:id="164" w:author="Lenovo-02" w:date="2024-01-24T01:01:00Z">
        <w:r w:rsidR="00554AEE" w:rsidRPr="00554AEE">
          <w:rPr>
            <w:highlight w:val="yellow"/>
            <w:lang w:val="en-GB" w:eastAsia="en-US"/>
            <w:rPrChange w:id="165" w:author="Lenovo-02" w:date="2024-01-24T01:01:00Z">
              <w:rPr>
                <w:lang w:val="en-GB" w:eastAsia="en-US"/>
              </w:rPr>
            </w:rPrChange>
          </w:rPr>
          <w:t>R</w:t>
        </w:r>
      </w:ins>
      <w:ins w:id="166" w:author="Lenovo_gv" w:date="2024-01-09T12:36:00Z">
        <w:r w:rsidR="00551968">
          <w:rPr>
            <w:lang w:val="en-GB" w:eastAsia="en-US"/>
          </w:rPr>
          <w:t>AN.</w:t>
        </w:r>
      </w:ins>
      <w:ins w:id="167" w:author="Lenovo_gv" w:date="2024-01-09T12:37:00Z">
        <w:r w:rsidR="00551968">
          <w:rPr>
            <w:lang w:val="en-GB" w:eastAsia="en-US"/>
          </w:rPr>
          <w:t xml:space="preserve"> The ECF collects </w:t>
        </w:r>
      </w:ins>
      <w:ins w:id="168" w:author="Lenovo_gv" w:date="2024-01-09T12:38:00Z">
        <w:r w:rsidR="00551968">
          <w:rPr>
            <w:lang w:val="en-GB" w:eastAsia="en-US"/>
          </w:rPr>
          <w:t xml:space="preserve">the </w:t>
        </w:r>
      </w:ins>
      <w:bookmarkStart w:id="169" w:name="_Hlk156907415"/>
      <w:ins w:id="170" w:author="Lenovo-02" w:date="2024-01-24T00:45:00Z">
        <w:r w:rsidR="006326E7">
          <w:rPr>
            <w:lang w:val="en-GB" w:eastAsia="en-US"/>
          </w:rPr>
          <w:t>R</w:t>
        </w:r>
      </w:ins>
      <w:ins w:id="171" w:author="Lenovo_gv" w:date="2024-01-09T12:37:00Z">
        <w:r w:rsidR="00551968" w:rsidRPr="00551968">
          <w:rPr>
            <w:lang w:val="en-GB" w:eastAsia="en-US"/>
          </w:rPr>
          <w:t>AN</w:t>
        </w:r>
      </w:ins>
      <w:ins w:id="172" w:author="Lenovo_gv" w:date="2024-01-09T12:38:00Z">
        <w:r w:rsidR="00551968">
          <w:rPr>
            <w:lang w:val="en-GB" w:eastAsia="en-US"/>
          </w:rPr>
          <w:t xml:space="preserve"> </w:t>
        </w:r>
      </w:ins>
      <w:ins w:id="173" w:author="Lenovo_gv" w:date="2024-01-09T12:37:00Z">
        <w:r w:rsidR="00551968" w:rsidRPr="00551968">
          <w:rPr>
            <w:lang w:val="en-GB" w:eastAsia="en-US"/>
          </w:rPr>
          <w:t>part of EC information</w:t>
        </w:r>
      </w:ins>
      <w:ins w:id="174" w:author="Lenovo_gv" w:date="2024-01-09T12:38:00Z">
        <w:r w:rsidR="00551968">
          <w:rPr>
            <w:lang w:val="en-GB" w:eastAsia="en-US"/>
          </w:rPr>
          <w:t xml:space="preserve"> </w:t>
        </w:r>
        <w:bookmarkEnd w:id="169"/>
        <w:r w:rsidR="00551968">
          <w:rPr>
            <w:lang w:val="en-GB" w:eastAsia="en-US"/>
          </w:rPr>
          <w:t xml:space="preserve">via signalling </w:t>
        </w:r>
        <w:r w:rsidR="009B1906">
          <w:rPr>
            <w:lang w:val="en-GB" w:eastAsia="en-US"/>
          </w:rPr>
          <w:t xml:space="preserve">to/from the </w:t>
        </w:r>
        <w:del w:id="175" w:author="Lenovo-02" w:date="2024-01-24T01:01:00Z">
          <w:r w:rsidR="009B1906" w:rsidRPr="00554AEE" w:rsidDel="00554AEE">
            <w:rPr>
              <w:highlight w:val="yellow"/>
              <w:lang w:val="en-GB" w:eastAsia="en-US"/>
              <w:rPrChange w:id="176" w:author="Lenovo-02" w:date="2024-01-24T01:01:00Z">
                <w:rPr>
                  <w:lang w:val="en-GB" w:eastAsia="en-US"/>
                </w:rPr>
              </w:rPrChange>
            </w:rPr>
            <w:delText>(R)</w:delText>
          </w:r>
        </w:del>
      </w:ins>
      <w:ins w:id="177" w:author="Lenovo-02" w:date="2024-01-24T01:01:00Z">
        <w:r w:rsidR="00554AEE" w:rsidRPr="00554AEE">
          <w:rPr>
            <w:highlight w:val="yellow"/>
            <w:lang w:val="en-GB" w:eastAsia="en-US"/>
            <w:rPrChange w:id="178" w:author="Lenovo-02" w:date="2024-01-24T01:01:00Z">
              <w:rPr>
                <w:lang w:val="en-GB" w:eastAsia="en-US"/>
              </w:rPr>
            </w:rPrChange>
          </w:rPr>
          <w:t>R</w:t>
        </w:r>
      </w:ins>
      <w:ins w:id="179" w:author="Lenovo_gv" w:date="2024-01-09T12:38:00Z">
        <w:r w:rsidR="009B1906">
          <w:rPr>
            <w:lang w:val="en-GB" w:eastAsia="en-US"/>
          </w:rPr>
          <w:t>AN node</w:t>
        </w:r>
      </w:ins>
      <w:ins w:id="180" w:author="Lenovo_gv" w:date="2024-01-09T12:45:00Z">
        <w:r w:rsidR="00CA00F7">
          <w:rPr>
            <w:lang w:val="en-GB" w:eastAsia="en-US"/>
          </w:rPr>
          <w:t xml:space="preserve"> and the ECF processes this information</w:t>
        </w:r>
      </w:ins>
      <w:ins w:id="181" w:author="Lenovo_gv" w:date="2024-01-09T12:38:00Z">
        <w:r w:rsidR="009B1906">
          <w:rPr>
            <w:lang w:val="en-GB" w:eastAsia="en-US"/>
          </w:rPr>
          <w:t>.</w:t>
        </w:r>
      </w:ins>
    </w:p>
    <w:p w14:paraId="10477AFB" w14:textId="61ECADEB" w:rsidR="003156EF" w:rsidRPr="00B209FF" w:rsidRDefault="003156EF">
      <w:pPr>
        <w:pStyle w:val="B2"/>
        <w:rPr>
          <w:ins w:id="182" w:author="Lenovo_gv" w:date="2023-11-03T17:13:00Z"/>
          <w:lang w:eastAsia="en-US"/>
        </w:rPr>
        <w:pPrChange w:id="183" w:author="Lenovo_gv" w:date="2023-11-03T17:18:00Z">
          <w:pPr>
            <w:pStyle w:val="B1"/>
          </w:pPr>
        </w:pPrChange>
      </w:pPr>
      <w:ins w:id="184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185" w:author="Lenovo_gv" w:date="2024-01-09T12:37:00Z">
        <w:r w:rsidR="00551968">
          <w:rPr>
            <w:lang w:val="en-GB" w:eastAsia="en-US"/>
          </w:rPr>
          <w:t>Core Network (</w:t>
        </w:r>
        <w:bookmarkStart w:id="186" w:name="_Hlk155696792"/>
        <w:r w:rsidR="00551968" w:rsidRPr="00551968">
          <w:rPr>
            <w:lang w:val="en-GB" w:eastAsia="en-US"/>
          </w:rPr>
          <w:t>CN</w:t>
        </w:r>
        <w:r w:rsidR="00551968">
          <w:rPr>
            <w:lang w:val="en-GB" w:eastAsia="en-US"/>
          </w:rPr>
          <w:t>) p</w:t>
        </w:r>
        <w:r w:rsidR="00551968" w:rsidRPr="00551968">
          <w:rPr>
            <w:lang w:val="en-GB" w:eastAsia="en-US"/>
          </w:rPr>
          <w:t>art of</w:t>
        </w:r>
        <w:r w:rsidR="00551968">
          <w:rPr>
            <w:lang w:val="en-GB" w:eastAsia="en-US"/>
          </w:rPr>
          <w:t xml:space="preserve"> the</w:t>
        </w:r>
        <w:r w:rsidR="00551968" w:rsidRPr="00551968">
          <w:rPr>
            <w:lang w:val="en-GB" w:eastAsia="en-US"/>
          </w:rPr>
          <w:t xml:space="preserve"> EC information</w:t>
        </w:r>
      </w:ins>
      <w:bookmarkEnd w:id="186"/>
      <w:ins w:id="187" w:author="Lenovo_gv" w:date="2024-01-09T12:38:00Z">
        <w:r w:rsidR="009B1906">
          <w:rPr>
            <w:lang w:val="en-GB" w:eastAsia="en-US"/>
          </w:rPr>
          <w:t xml:space="preserve">: </w:t>
        </w:r>
      </w:ins>
      <w:bookmarkStart w:id="188" w:name="_Hlk155696775"/>
      <w:ins w:id="189" w:author="Lenovo_gv" w:date="2024-01-09T12:39:00Z">
        <w:r w:rsidR="009B1906">
          <w:rPr>
            <w:lang w:val="en-GB" w:eastAsia="en-US"/>
          </w:rPr>
          <w:t xml:space="preserve">this is the EC in the CN and backhaul </w:t>
        </w:r>
      </w:ins>
      <w:ins w:id="190" w:author="Lenovo_gv" w:date="2024-01-09T12:45:00Z">
        <w:r w:rsidR="00AD1C48">
          <w:rPr>
            <w:lang w:val="en-GB" w:eastAsia="en-US"/>
          </w:rPr>
          <w:t>ne</w:t>
        </w:r>
      </w:ins>
      <w:ins w:id="191" w:author="Lenovo_gv" w:date="2024-01-09T12:39:00Z">
        <w:r w:rsidR="009B1906">
          <w:rPr>
            <w:lang w:val="en-GB" w:eastAsia="en-US"/>
          </w:rPr>
          <w:t xml:space="preserve">twork </w:t>
        </w:r>
      </w:ins>
      <w:proofErr w:type="gramStart"/>
      <w:ins w:id="192" w:author="Lenovo_gv" w:date="2024-01-09T12:40:00Z">
        <w:r w:rsidR="009B1906">
          <w:rPr>
            <w:lang w:val="en-GB" w:eastAsia="en-US"/>
          </w:rPr>
          <w:t>in order to</w:t>
        </w:r>
        <w:proofErr w:type="gramEnd"/>
        <w:r w:rsidR="009B1906">
          <w:rPr>
            <w:lang w:val="en-GB" w:eastAsia="en-US"/>
          </w:rPr>
          <w:t xml:space="preserve"> serve the UE</w:t>
        </w:r>
        <w:bookmarkEnd w:id="188"/>
        <w:r w:rsidR="009B1906">
          <w:rPr>
            <w:lang w:val="en-GB" w:eastAsia="en-US"/>
          </w:rPr>
          <w:t xml:space="preserve">. </w:t>
        </w:r>
      </w:ins>
      <w:ins w:id="193" w:author="Lenovo_gv" w:date="2024-01-09T12:38:00Z">
        <w:r w:rsidR="009B1906" w:rsidRPr="009B1906">
          <w:rPr>
            <w:lang w:val="en-GB" w:eastAsia="en-US"/>
          </w:rPr>
          <w:t xml:space="preserve">The ECF </w:t>
        </w:r>
      </w:ins>
      <w:ins w:id="194" w:author="Lenovo_gv" w:date="2024-01-09T12:40:00Z">
        <w:r w:rsidR="009B1906">
          <w:rPr>
            <w:lang w:val="en-GB" w:eastAsia="en-US"/>
          </w:rPr>
          <w:t xml:space="preserve">collects and </w:t>
        </w:r>
      </w:ins>
      <w:ins w:id="195" w:author="Lenovo_gv" w:date="2024-01-09T12:38:00Z">
        <w:r w:rsidR="009B1906" w:rsidRPr="009B1906">
          <w:rPr>
            <w:lang w:val="en-GB" w:eastAsia="en-US"/>
          </w:rPr>
          <w:t xml:space="preserve">calculates the </w:t>
        </w:r>
        <w:bookmarkStart w:id="196" w:name="_Hlk156909013"/>
        <w:r w:rsidR="009B1906" w:rsidRPr="009B1906">
          <w:rPr>
            <w:lang w:val="en-GB" w:eastAsia="en-US"/>
          </w:rPr>
          <w:t>CN</w:t>
        </w:r>
      </w:ins>
      <w:ins w:id="197" w:author="Lenovo_gv" w:date="2024-01-09T12:40:00Z">
        <w:r w:rsidR="009B1906">
          <w:rPr>
            <w:lang w:val="en-GB" w:eastAsia="en-US"/>
          </w:rPr>
          <w:t xml:space="preserve"> </w:t>
        </w:r>
      </w:ins>
      <w:ins w:id="198" w:author="Lenovo_gv" w:date="2024-01-09T12:38:00Z">
        <w:r w:rsidR="009B1906" w:rsidRPr="009B1906">
          <w:rPr>
            <w:lang w:val="en-GB" w:eastAsia="en-US"/>
          </w:rPr>
          <w:t xml:space="preserve">part of EC information </w:t>
        </w:r>
        <w:bookmarkEnd w:id="196"/>
        <w:r w:rsidR="009B1906" w:rsidRPr="009B1906">
          <w:rPr>
            <w:lang w:val="en-GB" w:eastAsia="en-US"/>
          </w:rPr>
          <w:t>based on information configured in the ECF by the OAM or obtained by the NWDAF</w:t>
        </w:r>
      </w:ins>
      <w:ins w:id="199" w:author="Lenovo_gv" w:date="2024-01-09T12:40:00Z">
        <w:r w:rsidR="009B1906">
          <w:rPr>
            <w:lang w:val="en-GB" w:eastAsia="en-US"/>
          </w:rPr>
          <w:t>.</w:t>
        </w:r>
      </w:ins>
    </w:p>
    <w:p w14:paraId="10C6A37D" w14:textId="39BF4BDE" w:rsidR="003156EF" w:rsidRDefault="00B209FF" w:rsidP="003156EF">
      <w:pPr>
        <w:pStyle w:val="B1"/>
        <w:rPr>
          <w:ins w:id="200" w:author="Lenovo_gv" w:date="2023-11-03T17:25:00Z"/>
          <w:lang w:eastAsia="en-US"/>
        </w:rPr>
      </w:pPr>
      <w:ins w:id="201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202" w:name="_Hlk155697009"/>
      <w:ins w:id="203" w:author="Lenovo_gv" w:date="2024-01-09T12:41:00Z">
        <w:r w:rsidR="009B1906">
          <w:rPr>
            <w:lang w:eastAsia="en-US"/>
          </w:rPr>
          <w:t xml:space="preserve">The ECF calculates the EC information for the UE and/or for any </w:t>
        </w:r>
      </w:ins>
      <w:ins w:id="204" w:author="Lenovo_gv" w:date="2024-01-09T16:09:00Z">
        <w:r w:rsidR="00BA3DD4">
          <w:rPr>
            <w:lang w:eastAsia="en-US"/>
          </w:rPr>
          <w:t>s</w:t>
        </w:r>
      </w:ins>
      <w:ins w:id="205" w:author="Lenovo_gv" w:date="2024-01-09T12:41:00Z">
        <w:r w:rsidR="009B1906">
          <w:rPr>
            <w:lang w:eastAsia="en-US"/>
          </w:rPr>
          <w:t xml:space="preserve">ub-category of a UE granularity </w:t>
        </w:r>
      </w:ins>
      <w:ins w:id="206" w:author="Lenovo_gv" w:date="2024-01-09T12:42:00Z">
        <w:r w:rsidR="009B1906">
          <w:rPr>
            <w:lang w:eastAsia="en-US"/>
          </w:rPr>
          <w:t>(</w:t>
        </w:r>
        <w:proofErr w:type="gramStart"/>
        <w:r w:rsidR="009B1906">
          <w:rPr>
            <w:lang w:eastAsia="en-US"/>
          </w:rPr>
          <w:t>e.g.</w:t>
        </w:r>
        <w:proofErr w:type="gramEnd"/>
        <w:r w:rsidR="009B1906">
          <w:rPr>
            <w:lang w:eastAsia="en-US"/>
          </w:rPr>
          <w:t xml:space="preserve"> per PDU Session or per QoS flow) by adding the </w:t>
        </w:r>
      </w:ins>
      <w:ins w:id="207" w:author="Lenovo_gv" w:date="2024-01-09T12:43:00Z">
        <w:r w:rsidR="009B1906">
          <w:rPr>
            <w:lang w:eastAsia="en-US"/>
          </w:rPr>
          <w:t xml:space="preserve">corresponding </w:t>
        </w:r>
      </w:ins>
      <w:ins w:id="208" w:author="Lenovo-02" w:date="2024-01-24T00:45:00Z">
        <w:r w:rsidR="006326E7">
          <w:rPr>
            <w:lang w:eastAsia="en-US"/>
          </w:rPr>
          <w:t>R</w:t>
        </w:r>
      </w:ins>
      <w:ins w:id="209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210" w:author="Lenovo_gv" w:date="2024-01-09T12:43:00Z">
        <w:r w:rsidR="009B1906">
          <w:rPr>
            <w:lang w:eastAsia="en-US"/>
          </w:rPr>
          <w:t>.</w:t>
        </w:r>
      </w:ins>
      <w:bookmarkEnd w:id="202"/>
    </w:p>
    <w:p w14:paraId="78BEDED2" w14:textId="419ECE67" w:rsidR="004746BB" w:rsidRDefault="004746BB" w:rsidP="004746BB">
      <w:pPr>
        <w:pStyle w:val="Heading3"/>
        <w:rPr>
          <w:ins w:id="211" w:author="Lenovo_gv" w:date="2023-11-03T17:09:00Z"/>
        </w:rPr>
      </w:pPr>
      <w:bookmarkStart w:id="212" w:name="_Toc148441679"/>
      <w:bookmarkEnd w:id="76"/>
      <w:ins w:id="213" w:author="Lenovo_gv" w:date="2023-11-03T16:45:00Z">
        <w:r w:rsidRPr="005130C9">
          <w:t>6.x.3</w:t>
        </w:r>
        <w:r w:rsidRPr="005130C9">
          <w:tab/>
          <w:t>Procedures</w:t>
        </w:r>
      </w:ins>
      <w:bookmarkEnd w:id="77"/>
      <w:bookmarkEnd w:id="78"/>
      <w:bookmarkEnd w:id="212"/>
    </w:p>
    <w:p w14:paraId="046120AF" w14:textId="52B4D789" w:rsidR="003156EF" w:rsidRPr="003156EF" w:rsidRDefault="00B209FF">
      <w:pPr>
        <w:rPr>
          <w:ins w:id="214" w:author="Lenovo_gv" w:date="2023-11-03T16:45:00Z"/>
        </w:rPr>
        <w:pPrChange w:id="215" w:author="Lenovo_gv" w:date="2023-11-03T17:09:00Z">
          <w:pPr>
            <w:pStyle w:val="Heading3"/>
          </w:pPr>
        </w:pPrChange>
      </w:pPr>
      <w:ins w:id="216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about the </w:t>
        </w:r>
      </w:ins>
    </w:p>
    <w:bookmarkStart w:id="217" w:name="_Toc92875664"/>
    <w:bookmarkStart w:id="218" w:name="_Toc93070688"/>
    <w:p w14:paraId="6B97D396" w14:textId="1671DFB3" w:rsidR="004746BB" w:rsidRDefault="00D1686E" w:rsidP="004746BB">
      <w:pPr>
        <w:rPr>
          <w:ins w:id="219" w:author="Lenovo_gv" w:date="2023-11-03T17:09:00Z"/>
          <w:rFonts w:eastAsia="DengXian"/>
        </w:rPr>
      </w:pPr>
      <w:del w:id="220" w:author="Lenovo_gv" w:date="2024-01-09T14:33:00Z">
        <w:r w:rsidDel="000F3B09"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221" w:author="Lenovo_gv" w:date="2024-01-09T14:33:00Z">
        <w:r w:rsidR="000F3B09" w:rsidRPr="000F3B09">
          <w:t xml:space="preserve"> </w:t>
        </w:r>
      </w:ins>
      <w:ins w:id="222" w:author="Lenovo_gv" w:date="2024-01-09T14:33:00Z">
        <w:r w:rsidR="006326E7">
          <w:object w:dxaOrig="14655" w:dyaOrig="17100" w14:anchorId="35899A55">
            <v:shape id="_x0000_i1026" type="#_x0000_t75" style="width:481.45pt;height:561.5pt" o:ole="">
              <v:imagedata r:id="rId13" o:title=""/>
            </v:shape>
            <o:OLEObject Type="Embed" ProgID="Visio.Drawing.15" ShapeID="_x0000_i1026" DrawAspect="Content" ObjectID="_1767618462" r:id="rId14"/>
          </w:object>
        </w:r>
      </w:ins>
    </w:p>
    <w:p w14:paraId="7DE3689F" w14:textId="27A23FF5" w:rsidR="003156EF" w:rsidRPr="00ED4699" w:rsidRDefault="003156EF" w:rsidP="003156EF">
      <w:pPr>
        <w:keepLines/>
        <w:spacing w:after="240"/>
        <w:jc w:val="center"/>
        <w:rPr>
          <w:ins w:id="223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24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225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flow for EC information </w:t>
        </w:r>
      </w:ins>
      <w:ins w:id="226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collection </w:t>
        </w:r>
      </w:ins>
      <w:ins w:id="227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228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229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</w:p>
    <w:p w14:paraId="1831A389" w14:textId="77777777" w:rsidR="003156EF" w:rsidRPr="00ED4699" w:rsidRDefault="003156EF" w:rsidP="003156EF">
      <w:pPr>
        <w:rPr>
          <w:ins w:id="230" w:author="Lenovo_gv" w:date="2023-11-03T17:09:00Z"/>
          <w:rFonts w:eastAsia="DengXian"/>
          <w:lang w:eastAsia="en-US"/>
        </w:rPr>
      </w:pPr>
      <w:ins w:id="231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232" w:author="Lenovo_gv" w:date="2023-11-03T18:19:00Z"/>
          <w:lang w:eastAsia="en-US"/>
        </w:rPr>
      </w:pPr>
      <w:ins w:id="233" w:author="Lenovo_gv" w:date="2023-11-03T17:35:00Z">
        <w:r>
          <w:rPr>
            <w:lang w:eastAsia="en-US"/>
          </w:rPr>
          <w:t>1</w:t>
        </w:r>
      </w:ins>
      <w:ins w:id="234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35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236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237" w:author="Lenovo_gv" w:date="2024-01-09T14:36:00Z">
        <w:r w:rsidR="000F3B09">
          <w:rPr>
            <w:lang w:eastAsia="en-US"/>
          </w:rPr>
          <w:t xml:space="preserve">red by the </w:t>
        </w:r>
      </w:ins>
      <w:proofErr w:type="gramStart"/>
      <w:ins w:id="238" w:author="Lenovo_gv" w:date="2024-01-09T14:35:00Z">
        <w:r w:rsidR="000F3B09" w:rsidRPr="000F3B09">
          <w:rPr>
            <w:lang w:eastAsia="en-US"/>
          </w:rPr>
          <w:t>NEF</w:t>
        </w:r>
      </w:ins>
      <w:ins w:id="239" w:author="Lenovo_gv" w:date="2024-01-09T14:36:00Z">
        <w:r w:rsidR="000F3B09">
          <w:rPr>
            <w:lang w:eastAsia="en-US"/>
          </w:rPr>
          <w:t>, or</w:t>
        </w:r>
        <w:proofErr w:type="gramEnd"/>
        <w:r w:rsidR="000F3B09">
          <w:rPr>
            <w:lang w:eastAsia="en-US"/>
          </w:rPr>
          <w:t xml:space="preserve"> can directly send the request to the ECF. </w:t>
        </w:r>
        <w:r w:rsidR="000F3B09" w:rsidRPr="000F3B09">
          <w:rPr>
            <w:lang w:eastAsia="en-US"/>
          </w:rPr>
          <w:t xml:space="preserve">The AF may include an External ID or external group ID which identifies the UE(s) for which EC information collection is </w:t>
        </w:r>
        <w:proofErr w:type="gramStart"/>
        <w:r w:rsidR="000F3B09" w:rsidRPr="000F3B09">
          <w:rPr>
            <w:lang w:eastAsia="en-US"/>
          </w:rPr>
          <w:t>required</w:t>
        </w:r>
      </w:ins>
      <w:proofErr w:type="gramEnd"/>
    </w:p>
    <w:p w14:paraId="33EF8197" w14:textId="77777777" w:rsidR="000F3B09" w:rsidRDefault="000F3B09">
      <w:pPr>
        <w:pStyle w:val="B1"/>
        <w:ind w:firstLine="0"/>
        <w:rPr>
          <w:ins w:id="240" w:author="Lenovo_gv" w:date="2024-01-09T14:39:00Z"/>
          <w:lang w:eastAsia="en-US"/>
        </w:rPr>
      </w:pPr>
      <w:ins w:id="241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>NEF may send Subscribe Request message for event notifications including at least one of: event ID, event filter information (one or more SUPIs, [per UE, per PDU Session, per QoS flow]), event reporting information, notification target address (</w:t>
        </w:r>
        <w:proofErr w:type="gramStart"/>
        <w:r w:rsidRPr="000F3B09">
          <w:rPr>
            <w:lang w:eastAsia="en-US"/>
          </w:rPr>
          <w:t>e.g.</w:t>
        </w:r>
        <w:proofErr w:type="gramEnd"/>
        <w:r w:rsidRPr="000F3B09">
          <w:rPr>
            <w:lang w:eastAsia="en-US"/>
          </w:rPr>
          <w:t xml:space="preserve"> NEF or AF), event threshold.  </w:t>
        </w:r>
      </w:ins>
    </w:p>
    <w:p w14:paraId="435B7757" w14:textId="566B9191" w:rsidR="003156EF" w:rsidRDefault="000F3B09">
      <w:pPr>
        <w:pStyle w:val="NO"/>
        <w:rPr>
          <w:ins w:id="242" w:author="Lenovo_gv" w:date="2023-11-03T17:09:00Z"/>
          <w:lang w:eastAsia="en-US"/>
        </w:rPr>
        <w:pPrChange w:id="243" w:author="Lenovo_gv" w:date="2024-01-09T14:39:00Z">
          <w:pPr>
            <w:pStyle w:val="B1"/>
          </w:pPr>
        </w:pPrChange>
      </w:pPr>
      <w:ins w:id="244" w:author="Lenovo_gv" w:date="2024-01-09T14:39:00Z">
        <w:r>
          <w:rPr>
            <w:lang w:eastAsia="en-US"/>
          </w:rPr>
          <w:t>NOTE</w:t>
        </w:r>
      </w:ins>
      <w:ins w:id="245" w:author="Lenovo-01" w:date="2024-01-23T13:23:00Z">
        <w:r w:rsidR="006D496E">
          <w:rPr>
            <w:lang w:eastAsia="en-US"/>
          </w:rPr>
          <w:t> 1</w:t>
        </w:r>
      </w:ins>
      <w:ins w:id="246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247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248" w:author="Lenovo_gv" w:date="2024-01-09T14:40:00Z">
        <w:r w:rsidR="007A0C06">
          <w:rPr>
            <w:lang w:eastAsia="en-US"/>
          </w:rPr>
          <w:t>,</w:t>
        </w:r>
      </w:ins>
      <w:ins w:id="249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250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251" w:author="Lenovo_gv" w:date="2024-01-09T14:38:00Z">
        <w:r>
          <w:rPr>
            <w:lang w:eastAsia="en-US"/>
          </w:rPr>
          <w:t xml:space="preserve"> </w:t>
        </w:r>
      </w:ins>
      <w:ins w:id="252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253" w:author="Lenovo_gv" w:date="2023-11-03T18:19:00Z">
        <w:r w:rsidR="00243C76">
          <w:rPr>
            <w:lang w:eastAsia="en-US"/>
          </w:rPr>
          <w:t>.</w:t>
        </w:r>
      </w:ins>
    </w:p>
    <w:p w14:paraId="79C6BD10" w14:textId="3605ED90" w:rsidR="004E159A" w:rsidRDefault="004E159A" w:rsidP="004E159A">
      <w:pPr>
        <w:pStyle w:val="B1"/>
        <w:rPr>
          <w:ins w:id="254" w:author="Lenovo_gv" w:date="2023-11-03T17:37:00Z"/>
          <w:lang w:eastAsia="en-US"/>
        </w:rPr>
      </w:pPr>
      <w:ins w:id="255" w:author="Lenovo_gv" w:date="2023-11-03T17:36:00Z">
        <w:r>
          <w:rPr>
            <w:lang w:eastAsia="en-US"/>
          </w:rPr>
          <w:t>2</w:t>
        </w:r>
      </w:ins>
      <w:ins w:id="256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257" w:author="Lenovo_gv" w:date="2024-01-09T14:42:00Z">
        <w:r w:rsidR="000B5635">
          <w:rPr>
            <w:lang w:eastAsia="en-US"/>
          </w:rPr>
          <w:t>T</w:t>
        </w:r>
        <w:r w:rsidR="000B5635" w:rsidRPr="000B5635">
          <w:rPr>
            <w:lang w:eastAsia="en-US"/>
          </w:rPr>
          <w:t xml:space="preserve">he PCF </w:t>
        </w:r>
      </w:ins>
      <w:ins w:id="258" w:author="Lenovo-02" w:date="2024-01-24T00:49:00Z">
        <w:r w:rsidR="00B54C76" w:rsidRPr="00554AEE">
          <w:rPr>
            <w:highlight w:val="yellow"/>
            <w:lang w:eastAsia="en-US"/>
            <w:rPrChange w:id="259" w:author="Lenovo-02" w:date="2024-01-24T00:59:00Z">
              <w:rPr>
                <w:lang w:eastAsia="en-US"/>
              </w:rPr>
            </w:rPrChange>
          </w:rPr>
          <w:t xml:space="preserve">may need to obtain </w:t>
        </w:r>
      </w:ins>
      <w:ins w:id="260" w:author="Lenovo-02" w:date="2024-01-24T00:54:00Z">
        <w:r w:rsidR="00B54C76" w:rsidRPr="00554AEE">
          <w:rPr>
            <w:highlight w:val="yellow"/>
            <w:lang w:eastAsia="en-US"/>
            <w:rPrChange w:id="261" w:author="Lenovo-02" w:date="2024-01-24T00:59:00Z">
              <w:rPr>
                <w:lang w:eastAsia="en-US"/>
              </w:rPr>
            </w:rPrChange>
          </w:rPr>
          <w:t xml:space="preserve">energy related information as service criteria </w:t>
        </w:r>
      </w:ins>
      <w:ins w:id="262" w:author="Lenovo-02" w:date="2024-01-24T00:49:00Z">
        <w:r w:rsidR="00B54C76" w:rsidRPr="00554AEE">
          <w:rPr>
            <w:highlight w:val="yellow"/>
            <w:lang w:eastAsia="en-US"/>
            <w:rPrChange w:id="263" w:author="Lenovo-02" w:date="2024-01-24T00:59:00Z">
              <w:rPr>
                <w:lang w:eastAsia="en-US"/>
              </w:rPr>
            </w:rPrChange>
          </w:rPr>
          <w:t>in order to derive</w:t>
        </w:r>
      </w:ins>
      <w:ins w:id="264" w:author="Lenovo-02" w:date="2024-01-24T00:50:00Z">
        <w:r w:rsidR="00B54C76" w:rsidRPr="00554AEE">
          <w:rPr>
            <w:highlight w:val="yellow"/>
            <w:lang w:eastAsia="en-US"/>
            <w:rPrChange w:id="265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266" w:author="Lenovo-02" w:date="2024-01-24T00:49:00Z">
        <w:r w:rsidR="00B54C76" w:rsidRPr="00554AEE">
          <w:rPr>
            <w:highlight w:val="yellow"/>
            <w:lang w:eastAsia="en-US"/>
            <w:rPrChange w:id="267" w:author="Lenovo-02" w:date="2024-01-24T00:59:00Z">
              <w:rPr>
                <w:lang w:eastAsia="en-US"/>
              </w:rPr>
            </w:rPrChange>
          </w:rPr>
          <w:t>policies</w:t>
        </w:r>
      </w:ins>
      <w:ins w:id="268" w:author="Lenovo-02" w:date="2024-01-24T00:50:00Z">
        <w:r w:rsidR="00B54C76" w:rsidRPr="00554AEE">
          <w:rPr>
            <w:highlight w:val="yellow"/>
            <w:lang w:eastAsia="en-US"/>
            <w:rPrChange w:id="269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270" w:author="Lenovo-02" w:date="2024-01-24T00:54:00Z">
        <w:r w:rsidR="00B54C76" w:rsidRPr="00554AEE">
          <w:rPr>
            <w:highlight w:val="yellow"/>
            <w:lang w:eastAsia="en-US"/>
            <w:rPrChange w:id="271" w:author="Lenovo-02" w:date="2024-01-24T00:59:00Z">
              <w:rPr>
                <w:lang w:eastAsia="en-US"/>
              </w:rPr>
            </w:rPrChange>
          </w:rPr>
          <w:t xml:space="preserve">for the UE </w:t>
        </w:r>
      </w:ins>
      <w:ins w:id="272" w:author="Lenovo-02" w:date="2024-01-24T00:50:00Z">
        <w:r w:rsidR="00B54C76" w:rsidRPr="00554AEE">
          <w:rPr>
            <w:highlight w:val="yellow"/>
            <w:lang w:eastAsia="en-US"/>
            <w:rPrChange w:id="273" w:author="Lenovo-02" w:date="2024-01-24T00:59:00Z">
              <w:rPr>
                <w:lang w:eastAsia="en-US"/>
              </w:rPr>
            </w:rPrChange>
          </w:rPr>
          <w:t>(</w:t>
        </w:r>
        <w:proofErr w:type="gramStart"/>
        <w:r w:rsidR="00B54C76" w:rsidRPr="00554AEE">
          <w:rPr>
            <w:highlight w:val="yellow"/>
            <w:lang w:eastAsia="en-US"/>
            <w:rPrChange w:id="274" w:author="Lenovo-02" w:date="2024-01-24T00:59:00Z">
              <w:rPr>
                <w:lang w:eastAsia="en-US"/>
              </w:rPr>
            </w:rPrChange>
          </w:rPr>
          <w:t>e.g.</w:t>
        </w:r>
        <w:proofErr w:type="gramEnd"/>
        <w:r w:rsidR="00B54C76" w:rsidRPr="00554AEE">
          <w:rPr>
            <w:highlight w:val="yellow"/>
            <w:lang w:eastAsia="en-US"/>
            <w:rPrChange w:id="275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276" w:author="Lenovo-02" w:date="2024-01-24T00:51:00Z">
        <w:r w:rsidR="00B54C76" w:rsidRPr="00554AEE">
          <w:rPr>
            <w:highlight w:val="yellow"/>
            <w:lang w:eastAsia="en-US"/>
            <w:rPrChange w:id="277" w:author="Lenovo-02" w:date="2024-01-24T00:59:00Z">
              <w:rPr>
                <w:lang w:eastAsia="en-US"/>
              </w:rPr>
            </w:rPrChange>
          </w:rPr>
          <w:t xml:space="preserve">according to </w:t>
        </w:r>
      </w:ins>
      <w:ins w:id="278" w:author="Lenovo-02" w:date="2024-01-24T00:50:00Z">
        <w:r w:rsidR="00B54C76" w:rsidRPr="00554AEE">
          <w:rPr>
            <w:highlight w:val="yellow"/>
            <w:lang w:eastAsia="en-US"/>
            <w:rPrChange w:id="279" w:author="Lenovo-02" w:date="2024-01-24T00:59:00Z">
              <w:rPr>
                <w:lang w:eastAsia="en-US"/>
              </w:rPr>
            </w:rPrChange>
          </w:rPr>
          <w:t>KI#2</w:t>
        </w:r>
      </w:ins>
      <w:ins w:id="280" w:author="Lenovo-02" w:date="2024-01-24T00:51:00Z">
        <w:r w:rsidR="00B54C76" w:rsidRPr="00554AEE">
          <w:rPr>
            <w:highlight w:val="yellow"/>
            <w:lang w:eastAsia="en-US"/>
            <w:rPrChange w:id="281" w:author="Lenovo-02" w:date="2024-01-24T00:59:00Z">
              <w:rPr>
                <w:lang w:eastAsia="en-US"/>
              </w:rPr>
            </w:rPrChange>
          </w:rPr>
          <w:t xml:space="preserve"> requirements</w:t>
        </w:r>
      </w:ins>
      <w:ins w:id="282" w:author="Lenovo-02" w:date="2024-01-24T00:50:00Z">
        <w:r w:rsidR="00B54C76" w:rsidRPr="00554AEE">
          <w:rPr>
            <w:highlight w:val="yellow"/>
            <w:lang w:eastAsia="en-US"/>
            <w:rPrChange w:id="283" w:author="Lenovo-02" w:date="2024-01-24T00:59:00Z">
              <w:rPr>
                <w:lang w:eastAsia="en-US"/>
              </w:rPr>
            </w:rPrChange>
          </w:rPr>
          <w:t>)</w:t>
        </w:r>
      </w:ins>
      <w:ins w:id="284" w:author="Lenovo-02" w:date="2024-01-24T00:49:00Z">
        <w:r w:rsidR="00B54C76" w:rsidRPr="00554AEE">
          <w:rPr>
            <w:highlight w:val="yellow"/>
            <w:lang w:eastAsia="en-US"/>
            <w:rPrChange w:id="285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286" w:author="Lenovo-02" w:date="2024-01-24T00:54:00Z">
        <w:r w:rsidR="00B54C76" w:rsidRPr="00554AEE">
          <w:rPr>
            <w:highlight w:val="yellow"/>
            <w:lang w:eastAsia="en-US"/>
            <w:rPrChange w:id="287" w:author="Lenovo-02" w:date="2024-01-24T00:59:00Z">
              <w:rPr>
                <w:lang w:eastAsia="en-US"/>
              </w:rPr>
            </w:rPrChange>
          </w:rPr>
          <w:t>The PC</w:t>
        </w:r>
      </w:ins>
      <w:ins w:id="288" w:author="Lenovo-02" w:date="2024-01-24T00:55:00Z">
        <w:r w:rsidR="00B54C76" w:rsidRPr="00554AEE">
          <w:rPr>
            <w:highlight w:val="yellow"/>
            <w:lang w:eastAsia="en-US"/>
            <w:rPrChange w:id="289" w:author="Lenovo-02" w:date="2024-01-24T00:59:00Z">
              <w:rPr>
                <w:lang w:eastAsia="en-US"/>
              </w:rPr>
            </w:rPrChange>
          </w:rPr>
          <w:t>F may be AM-PCF (</w:t>
        </w:r>
        <w:proofErr w:type="gramStart"/>
        <w:r w:rsidR="00B54C76" w:rsidRPr="00554AEE">
          <w:rPr>
            <w:highlight w:val="yellow"/>
            <w:lang w:eastAsia="en-US"/>
            <w:rPrChange w:id="290" w:author="Lenovo-02" w:date="2024-01-24T00:59:00Z">
              <w:rPr>
                <w:lang w:eastAsia="en-US"/>
              </w:rPr>
            </w:rPrChange>
          </w:rPr>
          <w:t>e.g.</w:t>
        </w:r>
        <w:proofErr w:type="gramEnd"/>
        <w:r w:rsidR="00B54C76" w:rsidRPr="00554AEE">
          <w:rPr>
            <w:highlight w:val="yellow"/>
            <w:lang w:eastAsia="en-US"/>
            <w:rPrChange w:id="291" w:author="Lenovo-02" w:date="2024-01-24T00:59:00Z">
              <w:rPr>
                <w:lang w:eastAsia="en-US"/>
              </w:rPr>
            </w:rPrChange>
          </w:rPr>
          <w:t xml:space="preserve"> requiring EC information on UE level) and SM-PCF</w:t>
        </w:r>
      </w:ins>
      <w:ins w:id="292" w:author="Lenovo-02" w:date="2024-01-24T00:56:00Z">
        <w:r w:rsidR="00B54C76" w:rsidRPr="00554AEE">
          <w:rPr>
            <w:highlight w:val="yellow"/>
            <w:lang w:eastAsia="en-US"/>
            <w:rPrChange w:id="293" w:author="Lenovo-02" w:date="2024-01-24T00:59:00Z">
              <w:rPr>
                <w:lang w:eastAsia="en-US"/>
              </w:rPr>
            </w:rPrChange>
          </w:rPr>
          <w:t xml:space="preserve"> (e.g. requiring EC information of PDU Session level)</w:t>
        </w:r>
      </w:ins>
      <w:ins w:id="294" w:author="Lenovo-02" w:date="2024-01-24T00:55:00Z">
        <w:r w:rsidR="00B54C76" w:rsidRPr="00554AEE">
          <w:rPr>
            <w:highlight w:val="yellow"/>
            <w:lang w:eastAsia="en-US"/>
            <w:rPrChange w:id="295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296" w:author="Lenovo-02" w:date="2024-01-24T00:50:00Z">
        <w:r w:rsidR="00B54C76" w:rsidRPr="00554AEE">
          <w:rPr>
            <w:highlight w:val="yellow"/>
            <w:lang w:eastAsia="en-US"/>
            <w:rPrChange w:id="297" w:author="Lenovo-02" w:date="2024-01-24T00:59:00Z">
              <w:rPr>
                <w:lang w:eastAsia="en-US"/>
              </w:rPr>
            </w:rPrChange>
          </w:rPr>
          <w:t>The PCF</w:t>
        </w:r>
        <w:r w:rsidR="00B54C76">
          <w:rPr>
            <w:lang w:eastAsia="en-US"/>
          </w:rPr>
          <w:t xml:space="preserve"> </w:t>
        </w:r>
      </w:ins>
      <w:ins w:id="298" w:author="Lenovo_gv" w:date="2024-01-09T14:42:00Z">
        <w:r w:rsidR="000B5635" w:rsidRPr="000B5635">
          <w:rPr>
            <w:lang w:eastAsia="en-US"/>
          </w:rPr>
          <w:t xml:space="preserve">sends a request message to the ECF to indicate that EC information collection </w:t>
        </w:r>
      </w:ins>
      <w:ins w:id="299" w:author="Lenovo_gv" w:date="2024-01-09T15:21:00Z">
        <w:r w:rsidR="00E834B3">
          <w:rPr>
            <w:lang w:eastAsia="en-US"/>
          </w:rPr>
          <w:t xml:space="preserve">is required </w:t>
        </w:r>
      </w:ins>
      <w:ins w:id="300" w:author="Lenovo_gv" w:date="2024-01-09T14:42:00Z">
        <w:r w:rsidR="000B5635" w:rsidRPr="000B5635">
          <w:rPr>
            <w:lang w:eastAsia="en-US"/>
          </w:rPr>
          <w:t xml:space="preserve">for the UE </w:t>
        </w:r>
      </w:ins>
      <w:ins w:id="301" w:author="Lenovo_gv" w:date="2024-01-09T14:43:00Z">
        <w:r w:rsidR="000B5635">
          <w:rPr>
            <w:lang w:eastAsia="en-US"/>
          </w:rPr>
          <w:t xml:space="preserve">or </w:t>
        </w:r>
      </w:ins>
      <w:ins w:id="302" w:author="Lenovo_gv" w:date="2024-01-09T15:21:00Z">
        <w:r w:rsidR="00E834B3">
          <w:rPr>
            <w:lang w:eastAsia="en-US"/>
          </w:rPr>
          <w:t>corresponding</w:t>
        </w:r>
      </w:ins>
      <w:ins w:id="303" w:author="Lenovo_gv" w:date="2024-01-09T15:20:00Z">
        <w:r w:rsidR="00E834B3">
          <w:rPr>
            <w:lang w:eastAsia="en-US"/>
          </w:rPr>
          <w:t xml:space="preserve"> </w:t>
        </w:r>
        <w:bookmarkStart w:id="304" w:name="_Hlk156906976"/>
        <w:r w:rsidR="00E834B3" w:rsidRPr="00E834B3">
          <w:rPr>
            <w:lang w:eastAsia="en-US"/>
          </w:rPr>
          <w:t xml:space="preserve">granularity of EC information </w:t>
        </w:r>
      </w:ins>
      <w:ins w:id="305" w:author="Lenovo_gv" w:date="2024-01-09T15:21:00Z">
        <w:r w:rsidR="00E834B3">
          <w:rPr>
            <w:lang w:eastAsia="en-US"/>
          </w:rPr>
          <w:t xml:space="preserve">of the UE </w:t>
        </w:r>
      </w:ins>
      <w:ins w:id="306" w:author="Lenovo_gv" w:date="2024-01-09T15:20:00Z">
        <w:r w:rsidR="00E834B3">
          <w:rPr>
            <w:lang w:eastAsia="en-US"/>
          </w:rPr>
          <w:t>(</w:t>
        </w:r>
        <w:proofErr w:type="gramStart"/>
        <w:r w:rsidR="00E834B3">
          <w:rPr>
            <w:lang w:eastAsia="en-US"/>
          </w:rPr>
          <w:t>e.g.</w:t>
        </w:r>
        <w:proofErr w:type="gramEnd"/>
        <w:r w:rsidR="00E834B3">
          <w:rPr>
            <w:lang w:eastAsia="en-US"/>
          </w:rPr>
          <w:t xml:space="preserve"> </w:t>
        </w:r>
      </w:ins>
      <w:ins w:id="307" w:author="Lenovo_gv" w:date="2024-01-09T14:43:00Z">
        <w:r w:rsidR="000B5635">
          <w:rPr>
            <w:lang w:eastAsia="en-US"/>
          </w:rPr>
          <w:t>for a PDU Session or QoS flow</w:t>
        </w:r>
      </w:ins>
      <w:ins w:id="308" w:author="Lenovo_gv" w:date="2024-01-09T15:21:00Z">
        <w:r w:rsidR="00E834B3">
          <w:rPr>
            <w:lang w:eastAsia="en-US"/>
          </w:rPr>
          <w:t>)</w:t>
        </w:r>
      </w:ins>
      <w:bookmarkEnd w:id="304"/>
      <w:ins w:id="309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310" w:author="Lenovo_gv" w:date="2024-01-09T14:44:00Z">
        <w:r w:rsidR="000B5635">
          <w:rPr>
            <w:lang w:eastAsia="en-US"/>
          </w:rPr>
          <w:t xml:space="preserve">first </w:t>
        </w:r>
      </w:ins>
      <w:ins w:id="311" w:author="Lenovo_gv" w:date="2024-01-09T14:42:00Z">
        <w:r w:rsidR="000B5635" w:rsidRPr="000B5635">
          <w:rPr>
            <w:lang w:eastAsia="en-US"/>
          </w:rPr>
          <w:t>select</w:t>
        </w:r>
      </w:ins>
      <w:ins w:id="312" w:author="Lenovo_gv" w:date="2024-01-09T14:44:00Z">
        <w:r w:rsidR="000B5635">
          <w:rPr>
            <w:lang w:eastAsia="en-US"/>
          </w:rPr>
          <w:t>s</w:t>
        </w:r>
      </w:ins>
      <w:ins w:id="313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14" w:author="Lenovo_gv" w:date="2024-01-09T14:44:00Z">
        <w:r w:rsidR="000B5635">
          <w:rPr>
            <w:lang w:eastAsia="en-US"/>
          </w:rPr>
          <w:t xml:space="preserve">an appropriate </w:t>
        </w:r>
      </w:ins>
      <w:ins w:id="315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316" w:author="Lenovo_gv" w:date="2024-01-09T14:44:00Z">
        <w:r w:rsidR="000B5635">
          <w:rPr>
            <w:lang w:eastAsia="en-US"/>
          </w:rPr>
          <w:t xml:space="preserve">provide to </w:t>
        </w:r>
      </w:ins>
      <w:ins w:id="317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318" w:author="Lenovo_gv" w:date="2024-01-09T14:45:00Z">
        <w:r w:rsidR="000B5635">
          <w:rPr>
            <w:lang w:eastAsia="en-US"/>
          </w:rPr>
          <w:t>d some of the following indications:</w:t>
        </w:r>
      </w:ins>
      <w:ins w:id="319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320" w:author="Lenovo_gv" w:date="2024-01-09T14:45:00Z">
        <w:r w:rsidR="000B5635">
          <w:rPr>
            <w:lang w:eastAsia="en-US"/>
          </w:rPr>
          <w:t xml:space="preserve"> for the UE</w:t>
        </w:r>
      </w:ins>
      <w:ins w:id="321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22" w:author="Lenovo_gv" w:date="2024-01-09T14:45:00Z">
        <w:r w:rsidR="000B5635">
          <w:rPr>
            <w:lang w:eastAsia="en-US"/>
          </w:rPr>
          <w:t>a</w:t>
        </w:r>
      </w:ins>
      <w:ins w:id="323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24" w:author="Lenovo-01" w:date="2024-01-23T13:14:00Z">
        <w:r w:rsidR="006D496E">
          <w:rPr>
            <w:lang w:eastAsia="en-US"/>
          </w:rPr>
          <w:t xml:space="preserve">type of </w:t>
        </w:r>
      </w:ins>
      <w:ins w:id="325" w:author="Lenovo_gv" w:date="2024-01-09T14:42:00Z">
        <w:r w:rsidR="000B5635" w:rsidRPr="000B5635">
          <w:rPr>
            <w:lang w:eastAsia="en-US"/>
          </w:rPr>
          <w:t>EC collection information</w:t>
        </w:r>
        <w:del w:id="326" w:author="Lenovo-01" w:date="2024-01-23T13:14:00Z">
          <w:r w:rsidR="000B5635" w:rsidRPr="000B5635" w:rsidDel="006D496E">
            <w:rPr>
              <w:lang w:eastAsia="en-US"/>
            </w:rPr>
            <w:delText xml:space="preserve"> type</w:delText>
          </w:r>
        </w:del>
      </w:ins>
      <w:ins w:id="327" w:author="Lenovo-01" w:date="2024-01-23T13:14:00Z">
        <w:r w:rsidR="006D496E">
          <w:rPr>
            <w:lang w:eastAsia="en-US"/>
          </w:rPr>
          <w:t xml:space="preserve"> (e.g. </w:t>
        </w:r>
        <w:bookmarkStart w:id="328" w:name="_Hlk156908386"/>
        <w:r w:rsidR="006D496E">
          <w:rPr>
            <w:lang w:eastAsia="en-US"/>
          </w:rPr>
          <w:t>EC per data amount or total EC for a t</w:t>
        </w:r>
      </w:ins>
      <w:ins w:id="329" w:author="Lenovo-01" w:date="2024-01-23T13:15:00Z">
        <w:r w:rsidR="006D496E">
          <w:rPr>
            <w:lang w:eastAsia="en-US"/>
          </w:rPr>
          <w:t>ime duration</w:t>
        </w:r>
        <w:bookmarkEnd w:id="328"/>
        <w:r w:rsidR="006D496E">
          <w:rPr>
            <w:lang w:eastAsia="en-US"/>
          </w:rPr>
          <w:t>)</w:t>
        </w:r>
      </w:ins>
      <w:ins w:id="330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31" w:author="Lenovo_gv" w:date="2024-01-09T14:46:00Z">
        <w:r w:rsidR="000B5635">
          <w:rPr>
            <w:lang w:eastAsia="en-US"/>
          </w:rPr>
          <w:t>a</w:t>
        </w:r>
      </w:ins>
      <w:ins w:id="332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333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334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335" w:author="Lenovo_gv" w:date="2024-01-09T14:47:00Z"/>
          <w:lang w:eastAsia="en-US"/>
        </w:rPr>
      </w:pPr>
      <w:ins w:id="336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5B269004" w:rsidR="003156EF" w:rsidRDefault="00F535EA" w:rsidP="003156EF">
      <w:pPr>
        <w:pStyle w:val="B1"/>
        <w:rPr>
          <w:ins w:id="337" w:author="Lenovo_gv" w:date="2024-01-09T14:56:00Z"/>
          <w:rFonts w:eastAsiaTheme="minorEastAsia"/>
          <w:u w:val="single"/>
          <w:lang w:eastAsia="zh-CN"/>
        </w:rPr>
      </w:pPr>
      <w:ins w:id="338" w:author="Lenovo_gv" w:date="2023-11-03T17:42:00Z">
        <w:r>
          <w:rPr>
            <w:lang w:eastAsia="en-US"/>
          </w:rPr>
          <w:t>3</w:t>
        </w:r>
      </w:ins>
      <w:ins w:id="339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340" w:author="Lenovo_gv" w:date="2024-01-09T14:48:00Z">
        <w:r w:rsidR="000B5635" w:rsidRPr="000B5635">
          <w:rPr>
            <w:lang w:eastAsia="en-US"/>
          </w:rPr>
          <w:t xml:space="preserve">If the ECF doesn’t know the serving AMF for the UE yet, the AMF </w:t>
        </w:r>
        <w:r w:rsidR="000B5635">
          <w:rPr>
            <w:lang w:eastAsia="en-US"/>
          </w:rPr>
          <w:t>r</w:t>
        </w:r>
        <w:r w:rsidR="000B5635" w:rsidRPr="000B5635">
          <w:rPr>
            <w:lang w:eastAsia="en-US"/>
          </w:rPr>
          <w:t>esolve</w:t>
        </w:r>
        <w:r w:rsidR="000B5635">
          <w:rPr>
            <w:lang w:eastAsia="en-US"/>
          </w:rPr>
          <w:t>s</w:t>
        </w:r>
        <w:r w:rsidR="000B5635" w:rsidRPr="000B5635">
          <w:rPr>
            <w:lang w:eastAsia="en-US"/>
          </w:rPr>
          <w:t xml:space="preserve"> the serving AMF of the UE</w:t>
        </w:r>
        <w:r w:rsidR="000B5635">
          <w:rPr>
            <w:lang w:eastAsia="en-US"/>
          </w:rPr>
          <w:t xml:space="preserve"> (</w:t>
        </w:r>
        <w:proofErr w:type="gramStart"/>
        <w:r w:rsidR="000B5635">
          <w:rPr>
            <w:lang w:eastAsia="en-US"/>
          </w:rPr>
          <w:t>e.g.</w:t>
        </w:r>
        <w:proofErr w:type="gramEnd"/>
        <w:r w:rsidR="000B5635">
          <w:rPr>
            <w:lang w:eastAsia="en-US"/>
          </w:rPr>
          <w:t xml:space="preserve"> by requesting the UDM). </w:t>
        </w:r>
      </w:ins>
      <w:ins w:id="341" w:author="Lenovo_gv" w:date="2024-01-09T14:49:00Z">
        <w:r w:rsidR="000B5635" w:rsidRPr="000B5635">
          <w:rPr>
            <w:lang w:eastAsia="en-US"/>
          </w:rPr>
          <w:t xml:space="preserve">The ECF </w:t>
        </w:r>
        <w:r w:rsidR="000B5635">
          <w:rPr>
            <w:lang w:eastAsia="en-US"/>
          </w:rPr>
          <w:t>may</w:t>
        </w:r>
        <w:r w:rsidR="000B5635" w:rsidRPr="000B5635">
          <w:rPr>
            <w:lang w:eastAsia="en-US"/>
          </w:rPr>
          <w:t xml:space="preserve"> </w:t>
        </w:r>
        <w:r w:rsidR="000B5635">
          <w:rPr>
            <w:lang w:eastAsia="en-US"/>
          </w:rPr>
          <w:t xml:space="preserve">also </w:t>
        </w:r>
        <w:r w:rsidR="000B5635" w:rsidRPr="000B5635">
          <w:rPr>
            <w:lang w:eastAsia="en-US"/>
          </w:rPr>
          <w:t>regist</w:t>
        </w:r>
        <w:r w:rsidR="000B5635">
          <w:rPr>
            <w:lang w:eastAsia="en-US"/>
          </w:rPr>
          <w:t xml:space="preserve">er </w:t>
        </w:r>
        <w:r w:rsidR="000B5635" w:rsidRPr="000B5635">
          <w:rPr>
            <w:lang w:eastAsia="en-US"/>
          </w:rPr>
          <w:t>with the UDM as a serving ECF for the UE.</w:t>
        </w:r>
        <w:r w:rsidR="000B5635">
          <w:rPr>
            <w:lang w:eastAsia="en-US"/>
          </w:rPr>
          <w:t xml:space="preserve"> </w:t>
        </w:r>
      </w:ins>
      <w:ins w:id="342" w:author="Lenovo_gv" w:date="2024-01-09T14:50:00Z">
        <w:r w:rsidR="000B5635">
          <w:rPr>
            <w:lang w:eastAsia="en-US"/>
          </w:rPr>
          <w:t xml:space="preserve">The </w:t>
        </w:r>
        <w:r w:rsidR="000B5635" w:rsidRPr="000B5635">
          <w:rPr>
            <w:lang w:eastAsia="en-US"/>
          </w:rPr>
          <w:t xml:space="preserve">ECF sends a request </w:t>
        </w:r>
        <w:r w:rsidR="000B5635">
          <w:rPr>
            <w:lang w:eastAsia="en-US"/>
          </w:rPr>
          <w:t xml:space="preserve">message </w:t>
        </w:r>
        <w:r w:rsidR="000B5635" w:rsidRPr="000B5635">
          <w:rPr>
            <w:lang w:eastAsia="en-US"/>
          </w:rPr>
          <w:t xml:space="preserve">to the </w:t>
        </w:r>
        <w:del w:id="343" w:author="Lenovo-02" w:date="2024-01-24T00:46:00Z">
          <w:r w:rsidR="000B5635" w:rsidRPr="00554AEE" w:rsidDel="006326E7">
            <w:rPr>
              <w:highlight w:val="yellow"/>
              <w:lang w:eastAsia="en-US"/>
              <w:rPrChange w:id="344" w:author="Lenovo-02" w:date="2024-01-24T01:02:00Z">
                <w:rPr>
                  <w:lang w:eastAsia="en-US"/>
                </w:rPr>
              </w:rPrChange>
            </w:rPr>
            <w:delText>(R)</w:delText>
          </w:r>
        </w:del>
      </w:ins>
      <w:ins w:id="345" w:author="Lenovo-02" w:date="2024-01-24T00:46:00Z">
        <w:r w:rsidR="006326E7" w:rsidRPr="00554AEE">
          <w:rPr>
            <w:highlight w:val="yellow"/>
            <w:lang w:eastAsia="en-US"/>
            <w:rPrChange w:id="346" w:author="Lenovo-02" w:date="2024-01-24T01:02:00Z">
              <w:rPr>
                <w:lang w:eastAsia="en-US"/>
              </w:rPr>
            </w:rPrChange>
          </w:rPr>
          <w:t>R</w:t>
        </w:r>
      </w:ins>
      <w:ins w:id="347" w:author="Lenovo_gv" w:date="2024-01-09T14:50:00Z">
        <w:r w:rsidR="000B5635">
          <w:rPr>
            <w:lang w:eastAsia="en-US"/>
          </w:rPr>
          <w:t xml:space="preserve">AN via the </w:t>
        </w:r>
        <w:r w:rsidR="000B5635" w:rsidRPr="000B5635">
          <w:rPr>
            <w:lang w:eastAsia="en-US"/>
          </w:rPr>
          <w:t xml:space="preserve">AMF to indicate that the EC information collection in the </w:t>
        </w:r>
      </w:ins>
      <w:ins w:id="348" w:author="Lenovo_gv" w:date="2024-01-09T14:51:00Z">
        <w:del w:id="349" w:author="Lenovo-02" w:date="2024-01-24T00:46:00Z">
          <w:r w:rsidR="000B5635" w:rsidRPr="00554AEE" w:rsidDel="006326E7">
            <w:rPr>
              <w:highlight w:val="yellow"/>
              <w:lang w:eastAsia="en-US"/>
              <w:rPrChange w:id="350" w:author="Lenovo-02" w:date="2024-01-24T01:02:00Z">
                <w:rPr>
                  <w:lang w:eastAsia="en-US"/>
                </w:rPr>
              </w:rPrChange>
            </w:rPr>
            <w:delText>(R)</w:delText>
          </w:r>
        </w:del>
      </w:ins>
      <w:ins w:id="351" w:author="Lenovo-02" w:date="2024-01-24T00:46:00Z">
        <w:r w:rsidR="006326E7" w:rsidRPr="00554AEE">
          <w:rPr>
            <w:highlight w:val="yellow"/>
            <w:lang w:eastAsia="en-US"/>
            <w:rPrChange w:id="352" w:author="Lenovo-02" w:date="2024-01-24T01:02:00Z">
              <w:rPr>
                <w:lang w:eastAsia="en-US"/>
              </w:rPr>
            </w:rPrChange>
          </w:rPr>
          <w:t>R</w:t>
        </w:r>
      </w:ins>
      <w:ins w:id="353" w:author="Lenovo_gv" w:date="2024-01-09T14:50:00Z">
        <w:r w:rsidR="000B5635" w:rsidRPr="000B5635">
          <w:rPr>
            <w:lang w:eastAsia="en-US"/>
          </w:rPr>
          <w:t>AN is required</w:t>
        </w:r>
      </w:ins>
      <w:ins w:id="354" w:author="Lenovo_gv" w:date="2024-01-09T14:51:00Z">
        <w:r w:rsidR="000B5635">
          <w:rPr>
            <w:lang w:eastAsia="en-US"/>
          </w:rPr>
          <w:t xml:space="preserve">. The </w:t>
        </w:r>
      </w:ins>
      <w:ins w:id="355" w:author="Lenovo_gv" w:date="2024-01-09T14:52:00Z">
        <w:r w:rsidR="000B5635">
          <w:rPr>
            <w:rFonts w:eastAsiaTheme="minorEastAsia"/>
            <w:u w:val="single"/>
            <w:lang w:eastAsia="zh-CN"/>
          </w:rPr>
          <w:t>ECF may send</w:t>
        </w:r>
      </w:ins>
      <w:ins w:id="356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</w:t>
        </w:r>
      </w:ins>
      <w:ins w:id="357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the </w:t>
        </w:r>
      </w:ins>
      <w:ins w:id="358" w:author="Lenovo-02" w:date="2024-01-24T00:46:00Z">
        <w:r w:rsidR="006326E7">
          <w:rPr>
            <w:rFonts w:eastAsiaTheme="minorEastAsia"/>
            <w:u w:val="single"/>
            <w:lang w:eastAsia="zh-CN"/>
          </w:rPr>
          <w:t>R</w:t>
        </w:r>
      </w:ins>
      <w:ins w:id="359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AN EC collection </w:t>
        </w:r>
      </w:ins>
      <w:ins w:id="360" w:author="Lenovo_gv" w:date="2024-01-09T14:52:00Z">
        <w:r w:rsidR="000B5635">
          <w:rPr>
            <w:rFonts w:eastAsiaTheme="minorEastAsia"/>
            <w:u w:val="single"/>
            <w:lang w:eastAsia="zh-CN"/>
          </w:rPr>
          <w:t>request</w:t>
        </w:r>
      </w:ins>
      <w:ins w:id="361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as a container transparently from the ECF to the </w:t>
        </w:r>
      </w:ins>
      <w:ins w:id="362" w:author="Lenovo_gv" w:date="2024-01-09T14:52:00Z">
        <w:del w:id="363" w:author="Lenovo-02" w:date="2024-01-24T00:46:00Z">
          <w:r w:rsidR="000B5635" w:rsidRPr="00554AEE" w:rsidDel="006326E7">
            <w:rPr>
              <w:rFonts w:eastAsiaTheme="minorEastAsia"/>
              <w:highlight w:val="yellow"/>
              <w:u w:val="single"/>
              <w:lang w:eastAsia="zh-CN"/>
              <w:rPrChange w:id="364" w:author="Lenovo-02" w:date="2024-01-24T01:02:00Z">
                <w:rPr>
                  <w:rFonts w:eastAsiaTheme="minorEastAsia"/>
                  <w:u w:val="single"/>
                  <w:lang w:eastAsia="zh-CN"/>
                </w:rPr>
              </w:rPrChange>
            </w:rPr>
            <w:delText>(R)</w:delText>
          </w:r>
        </w:del>
      </w:ins>
      <w:ins w:id="365" w:author="Lenovo-02" w:date="2024-01-24T00:46:00Z">
        <w:r w:rsidR="006326E7" w:rsidRPr="00554AEE">
          <w:rPr>
            <w:rFonts w:eastAsiaTheme="minorEastAsia"/>
            <w:highlight w:val="yellow"/>
            <w:u w:val="single"/>
            <w:lang w:eastAsia="zh-CN"/>
            <w:rPrChange w:id="366" w:author="Lenovo-02" w:date="2024-01-24T01:02:00Z">
              <w:rPr>
                <w:rFonts w:eastAsiaTheme="minorEastAsia"/>
                <w:u w:val="single"/>
                <w:lang w:eastAsia="zh-CN"/>
              </w:rPr>
            </w:rPrChange>
          </w:rPr>
          <w:t>R</w:t>
        </w:r>
      </w:ins>
      <w:ins w:id="367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AN</w:t>
        </w:r>
      </w:ins>
      <w:ins w:id="368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 </w:t>
        </w:r>
      </w:ins>
      <w:ins w:id="369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node</w:t>
        </w:r>
      </w:ins>
      <w:ins w:id="370" w:author="Lenovo_gv" w:date="2024-01-09T14:52:00Z">
        <w:r w:rsidR="000B5635">
          <w:rPr>
            <w:rFonts w:eastAsiaTheme="minorEastAsia"/>
            <w:u w:val="single"/>
            <w:lang w:eastAsia="zh-CN"/>
          </w:rPr>
          <w:t>.</w:t>
        </w:r>
      </w:ins>
    </w:p>
    <w:p w14:paraId="0CC1EFC0" w14:textId="20E3EABB" w:rsidR="000B5635" w:rsidRDefault="000B5635" w:rsidP="003156EF">
      <w:pPr>
        <w:pStyle w:val="B1"/>
        <w:rPr>
          <w:ins w:id="371" w:author="Lenovo-01" w:date="2024-01-23T12:50:00Z"/>
          <w:lang w:eastAsia="en-US"/>
        </w:rPr>
      </w:pPr>
      <w:ins w:id="372" w:author="Lenovo_gv" w:date="2024-01-09T14:56:00Z">
        <w:r>
          <w:rPr>
            <w:lang w:eastAsia="en-US"/>
          </w:rPr>
          <w:tab/>
          <w:t xml:space="preserve">If the UE is in CM-Connected state, the AMF forwards the request to the </w:t>
        </w:r>
        <w:del w:id="373" w:author="Lenovo-02" w:date="2024-01-24T01:00:00Z">
          <w:r w:rsidRPr="00554AEE" w:rsidDel="00554AEE">
            <w:rPr>
              <w:highlight w:val="yellow"/>
              <w:lang w:eastAsia="en-US"/>
              <w:rPrChange w:id="374" w:author="Lenovo-02" w:date="2024-01-24T01:00:00Z">
                <w:rPr>
                  <w:lang w:eastAsia="en-US"/>
                </w:rPr>
              </w:rPrChange>
            </w:rPr>
            <w:delText>(R)</w:delText>
          </w:r>
        </w:del>
      </w:ins>
      <w:ins w:id="375" w:author="Lenovo-02" w:date="2024-01-24T01:00:00Z">
        <w:r w:rsidR="00554AEE" w:rsidRPr="00554AEE">
          <w:rPr>
            <w:highlight w:val="yellow"/>
            <w:lang w:eastAsia="en-US"/>
            <w:rPrChange w:id="376" w:author="Lenovo-02" w:date="2024-01-24T01:00:00Z">
              <w:rPr>
                <w:lang w:eastAsia="en-US"/>
              </w:rPr>
            </w:rPrChange>
          </w:rPr>
          <w:t>R</w:t>
        </w:r>
      </w:ins>
      <w:ins w:id="377" w:author="Lenovo_gv" w:date="2024-01-09T14:56:00Z">
        <w:r>
          <w:rPr>
            <w:lang w:eastAsia="en-US"/>
          </w:rPr>
          <w:t xml:space="preserve">AN node. </w:t>
        </w:r>
        <w:bookmarkStart w:id="378" w:name="_Hlk155704760"/>
        <w:r>
          <w:rPr>
            <w:lang w:eastAsia="en-US"/>
          </w:rPr>
          <w:t xml:space="preserve">If the UE is </w:t>
        </w:r>
        <w:del w:id="379" w:author="Yannick" w:date="2024-01-24T16:17:00Z">
          <w:r w:rsidRPr="005235BA" w:rsidDel="005235BA">
            <w:rPr>
              <w:highlight w:val="green"/>
              <w:lang w:eastAsia="en-US"/>
              <w:rPrChange w:id="380" w:author="Yannick" w:date="2024-01-24T16:17:00Z">
                <w:rPr>
                  <w:lang w:eastAsia="en-US"/>
                </w:rPr>
              </w:rPrChange>
            </w:rPr>
            <w:delText>SM</w:delText>
          </w:r>
        </w:del>
      </w:ins>
      <w:ins w:id="381" w:author="Yannick" w:date="2024-01-24T16:17:00Z">
        <w:r w:rsidR="005235BA" w:rsidRPr="005235BA">
          <w:rPr>
            <w:highlight w:val="green"/>
            <w:lang w:eastAsia="en-US"/>
            <w:rPrChange w:id="382" w:author="Yannick" w:date="2024-01-24T16:17:00Z">
              <w:rPr>
                <w:lang w:eastAsia="en-US"/>
              </w:rPr>
            </w:rPrChange>
          </w:rPr>
          <w:t>CM</w:t>
        </w:r>
      </w:ins>
      <w:ins w:id="383" w:author="Lenovo_gv" w:date="2024-01-09T14:56:00Z">
        <w:r>
          <w:rPr>
            <w:lang w:eastAsia="en-US"/>
          </w:rPr>
          <w:t xml:space="preserve">-Idle state, the AMF stores the request in the UE context and when the UE transfers to CM-Connected state, the AMF forwards the request to the </w:t>
        </w:r>
        <w:del w:id="384" w:author="Lenovo-02" w:date="2024-01-24T00:46:00Z">
          <w:r w:rsidRPr="00554AEE" w:rsidDel="006326E7">
            <w:rPr>
              <w:highlight w:val="yellow"/>
              <w:lang w:eastAsia="en-US"/>
              <w:rPrChange w:id="385" w:author="Lenovo-02" w:date="2024-01-24T00:59:00Z">
                <w:rPr>
                  <w:lang w:eastAsia="en-US"/>
                </w:rPr>
              </w:rPrChange>
            </w:rPr>
            <w:delText>(R)</w:delText>
          </w:r>
        </w:del>
      </w:ins>
      <w:ins w:id="386" w:author="Lenovo-02" w:date="2024-01-24T00:46:00Z">
        <w:r w:rsidR="006326E7" w:rsidRPr="00554AEE">
          <w:rPr>
            <w:highlight w:val="yellow"/>
            <w:lang w:eastAsia="en-US"/>
            <w:rPrChange w:id="387" w:author="Lenovo-02" w:date="2024-01-24T00:59:00Z">
              <w:rPr>
                <w:lang w:eastAsia="en-US"/>
              </w:rPr>
            </w:rPrChange>
          </w:rPr>
          <w:t>R</w:t>
        </w:r>
      </w:ins>
      <w:ins w:id="388" w:author="Lenovo_gv" w:date="2024-01-09T14:56:00Z">
        <w:r>
          <w:rPr>
            <w:lang w:eastAsia="en-US"/>
          </w:rPr>
          <w:t>AN node.</w:t>
        </w:r>
      </w:ins>
      <w:bookmarkEnd w:id="378"/>
    </w:p>
    <w:p w14:paraId="7E922C04" w14:textId="3B4C59C7" w:rsidR="004A0289" w:rsidRDefault="004A0289" w:rsidP="003156EF">
      <w:pPr>
        <w:pStyle w:val="B1"/>
        <w:rPr>
          <w:ins w:id="389" w:author="Lenovo_gv" w:date="2023-11-03T17:42:00Z"/>
          <w:lang w:eastAsia="en-US"/>
        </w:rPr>
      </w:pPr>
      <w:ins w:id="390" w:author="Lenovo-01" w:date="2024-01-23T12:50:00Z">
        <w:r>
          <w:rPr>
            <w:lang w:eastAsia="en-US"/>
          </w:rPr>
          <w:tab/>
        </w:r>
      </w:ins>
      <w:ins w:id="391" w:author="Lenovo-01" w:date="2024-01-23T12:51:00Z">
        <w:r>
          <w:rPr>
            <w:lang w:eastAsia="en-US"/>
          </w:rPr>
          <w:t xml:space="preserve">The request message includes: the UE ID, </w:t>
        </w:r>
        <w:r w:rsidRPr="00E834B3">
          <w:rPr>
            <w:lang w:eastAsia="en-US"/>
          </w:rPr>
          <w:t xml:space="preserve">granularity of EC information </w:t>
        </w:r>
        <w:r>
          <w:rPr>
            <w:lang w:eastAsia="en-US"/>
          </w:rPr>
          <w:t>(</w:t>
        </w:r>
        <w:proofErr w:type="gramStart"/>
        <w:r>
          <w:rPr>
            <w:lang w:eastAsia="en-US"/>
          </w:rPr>
          <w:t>e.g.</w:t>
        </w:r>
      </w:ins>
      <w:proofErr w:type="gramEnd"/>
      <w:ins w:id="392" w:author="Lenovo-01" w:date="2024-01-23T12:52:00Z">
        <w:r>
          <w:rPr>
            <w:lang w:eastAsia="en-US"/>
          </w:rPr>
          <w:t xml:space="preserve"> </w:t>
        </w:r>
      </w:ins>
      <w:ins w:id="393" w:author="Lenovo-01" w:date="2024-01-23T12:51:00Z">
        <w:r w:rsidRPr="004A0289">
          <w:rPr>
            <w:lang w:eastAsia="en-US"/>
          </w:rPr>
          <w:t>per UE, per PDU Session, per QoS flow</w:t>
        </w:r>
      </w:ins>
      <w:ins w:id="394" w:author="Lenovo-01" w:date="2024-01-23T12:52:00Z">
        <w:r>
          <w:rPr>
            <w:lang w:eastAsia="en-US"/>
          </w:rPr>
          <w:t>)</w:t>
        </w:r>
      </w:ins>
      <w:ins w:id="395" w:author="Lenovo-01" w:date="2024-01-23T12:51:00Z">
        <w:r w:rsidRPr="004A0289">
          <w:rPr>
            <w:lang w:eastAsia="en-US"/>
          </w:rPr>
          <w:t>,</w:t>
        </w:r>
      </w:ins>
      <w:ins w:id="396" w:author="Lenovo-01" w:date="2024-01-23T12:52:00Z">
        <w:r>
          <w:rPr>
            <w:lang w:eastAsia="en-US"/>
          </w:rPr>
          <w:t xml:space="preserve"> reporting </w:t>
        </w:r>
      </w:ins>
      <w:ins w:id="397" w:author="Lenovo-01" w:date="2024-01-23T12:53:00Z">
        <w:r>
          <w:rPr>
            <w:lang w:eastAsia="en-US"/>
          </w:rPr>
          <w:t>conditions (e.g. periodic reporting or based reporting</w:t>
        </w:r>
      </w:ins>
      <w:ins w:id="398" w:author="Lenovo-01" w:date="2024-01-23T12:55:00Z">
        <w:r>
          <w:rPr>
            <w:lang w:eastAsia="en-US"/>
          </w:rPr>
          <w:t xml:space="preserve"> threshold</w:t>
        </w:r>
      </w:ins>
      <w:ins w:id="399" w:author="Lenovo-01" w:date="2024-01-23T12:53:00Z">
        <w:r>
          <w:rPr>
            <w:lang w:eastAsia="en-US"/>
          </w:rPr>
          <w:t>).</w:t>
        </w:r>
      </w:ins>
    </w:p>
    <w:p w14:paraId="501004C3" w14:textId="052D01D3" w:rsidR="00F535EA" w:rsidRDefault="00F535EA" w:rsidP="003156EF">
      <w:pPr>
        <w:pStyle w:val="B1"/>
        <w:rPr>
          <w:ins w:id="400" w:author="Lenovo_gv" w:date="2024-01-09T15:02:00Z"/>
          <w:lang w:eastAsia="en-US"/>
        </w:rPr>
      </w:pPr>
      <w:ins w:id="401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402" w:author="Lenovo_gv" w:date="2024-01-09T14:53:00Z">
        <w:r w:rsidR="000B5635" w:rsidRPr="000B5635">
          <w:rPr>
            <w:lang w:eastAsia="en-US"/>
          </w:rPr>
          <w:t xml:space="preserve">If the </w:t>
        </w:r>
      </w:ins>
      <w:ins w:id="403" w:author="Lenovo-02" w:date="2024-01-24T00:47:00Z">
        <w:r w:rsidR="006326E7">
          <w:rPr>
            <w:lang w:eastAsia="en-US"/>
          </w:rPr>
          <w:t>R</w:t>
        </w:r>
      </w:ins>
      <w:ins w:id="404" w:author="Lenovo_gv" w:date="2024-01-09T14:53:00Z">
        <w:r w:rsidR="000B5635" w:rsidRPr="000B5635">
          <w:rPr>
            <w:lang w:eastAsia="en-US"/>
          </w:rPr>
          <w:t xml:space="preserve">AN entity supports the EC collection and/or the identified </w:t>
        </w:r>
      </w:ins>
      <w:ins w:id="405" w:author="Lenovo-02" w:date="2024-01-24T00:46:00Z">
        <w:r w:rsidR="006326E7">
          <w:rPr>
            <w:lang w:eastAsia="en-US"/>
          </w:rPr>
          <w:t>R</w:t>
        </w:r>
      </w:ins>
      <w:ins w:id="406" w:author="Lenovo_gv" w:date="2024-01-09T14:53:00Z">
        <w:r w:rsidR="000B5635" w:rsidRPr="000B5635">
          <w:rPr>
            <w:lang w:eastAsia="en-US"/>
          </w:rPr>
          <w:t xml:space="preserve">AN EC assistance information, the </w:t>
        </w:r>
      </w:ins>
      <w:ins w:id="407" w:author="Lenovo-02" w:date="2024-01-24T00:47:00Z">
        <w:r w:rsidR="006326E7">
          <w:rPr>
            <w:lang w:eastAsia="en-US"/>
          </w:rPr>
          <w:t>R</w:t>
        </w:r>
      </w:ins>
      <w:ins w:id="408" w:author="Lenovo_gv" w:date="2024-01-09T14:53:00Z">
        <w:r w:rsidR="000B5635" w:rsidRPr="000B5635">
          <w:rPr>
            <w:lang w:eastAsia="en-US"/>
          </w:rPr>
          <w:t>AN entity stores the information in the UE context</w:t>
        </w:r>
      </w:ins>
      <w:ins w:id="409" w:author="Lenovo_gv" w:date="2024-01-09T14:54:00Z">
        <w:r w:rsidR="000B5635">
          <w:rPr>
            <w:lang w:eastAsia="en-US"/>
          </w:rPr>
          <w:t xml:space="preserve">. </w:t>
        </w:r>
        <w:r w:rsidR="000B5635" w:rsidRPr="000B5635">
          <w:rPr>
            <w:lang w:eastAsia="en-US"/>
          </w:rPr>
          <w:t xml:space="preserve">If the </w:t>
        </w:r>
      </w:ins>
      <w:ins w:id="410" w:author="Lenovo-02" w:date="2024-01-24T00:46:00Z">
        <w:r w:rsidR="006326E7">
          <w:rPr>
            <w:lang w:eastAsia="en-US"/>
          </w:rPr>
          <w:t>R</w:t>
        </w:r>
      </w:ins>
      <w:ins w:id="411" w:author="Lenovo_gv" w:date="2024-01-09T14:54:00Z">
        <w:r w:rsidR="000B5635" w:rsidRPr="000B5635">
          <w:rPr>
            <w:lang w:eastAsia="en-US"/>
          </w:rPr>
          <w:t xml:space="preserve">AN entity does not support the EC collection and/or the identified </w:t>
        </w:r>
      </w:ins>
      <w:ins w:id="412" w:author="Lenovo-02" w:date="2024-01-24T00:46:00Z">
        <w:r w:rsidR="006326E7">
          <w:rPr>
            <w:lang w:eastAsia="en-US"/>
          </w:rPr>
          <w:t>R</w:t>
        </w:r>
      </w:ins>
      <w:ins w:id="413" w:author="Lenovo_gv" w:date="2024-01-09T14:54:00Z">
        <w:r w:rsidR="000B5635" w:rsidRPr="000B5635">
          <w:rPr>
            <w:lang w:eastAsia="en-US"/>
          </w:rPr>
          <w:t xml:space="preserve">AN EC assistance information, the </w:t>
        </w:r>
      </w:ins>
      <w:ins w:id="414" w:author="Lenovo-02" w:date="2024-01-24T00:46:00Z">
        <w:r w:rsidR="006326E7">
          <w:rPr>
            <w:lang w:eastAsia="en-US"/>
          </w:rPr>
          <w:t>R</w:t>
        </w:r>
      </w:ins>
      <w:ins w:id="415" w:author="Lenovo_gv" w:date="2024-01-09T14:54:00Z">
        <w:r w:rsidR="000B5635" w:rsidRPr="000B5635">
          <w:rPr>
            <w:lang w:eastAsia="en-US"/>
          </w:rPr>
          <w:t>AN entity sends a reply message to the AMF indicating an appropriate failure code</w:t>
        </w:r>
      </w:ins>
      <w:ins w:id="416" w:author="Lenovo_gv" w:date="2024-01-09T15:01:00Z">
        <w:r w:rsidR="00BC45B9">
          <w:rPr>
            <w:lang w:eastAsia="en-US"/>
          </w:rPr>
          <w:t>.</w:t>
        </w:r>
      </w:ins>
    </w:p>
    <w:p w14:paraId="3A87E276" w14:textId="5EBA9DB3" w:rsidR="00BC45B9" w:rsidRDefault="00BC45B9" w:rsidP="003156EF">
      <w:pPr>
        <w:pStyle w:val="B1"/>
        <w:rPr>
          <w:ins w:id="417" w:author="Lenovo-01" w:date="2024-01-23T13:22:00Z"/>
          <w:lang w:eastAsia="en-US"/>
        </w:rPr>
      </w:pPr>
      <w:ins w:id="418" w:author="Lenovo_gv" w:date="2024-01-09T15:02:00Z">
        <w:r>
          <w:rPr>
            <w:lang w:eastAsia="en-US"/>
          </w:rPr>
          <w:tab/>
        </w:r>
        <w:r w:rsidRPr="00BC45B9">
          <w:rPr>
            <w:lang w:eastAsia="en-US"/>
          </w:rPr>
          <w:t xml:space="preserve">The </w:t>
        </w:r>
        <w:del w:id="419" w:author="Lenovo-02" w:date="2024-01-24T00:47:00Z">
          <w:r w:rsidDel="006326E7">
            <w:rPr>
              <w:lang w:eastAsia="en-US"/>
            </w:rPr>
            <w:delText>(R)</w:delText>
          </w:r>
        </w:del>
      </w:ins>
      <w:ins w:id="420" w:author="Lenovo-02" w:date="2024-01-24T00:47:00Z">
        <w:r w:rsidR="006326E7">
          <w:rPr>
            <w:lang w:eastAsia="en-US"/>
          </w:rPr>
          <w:t>R</w:t>
        </w:r>
      </w:ins>
      <w:ins w:id="421" w:author="Lenovo_gv" w:date="2024-01-09T15:02:00Z">
        <w:r w:rsidRPr="00BC45B9">
          <w:rPr>
            <w:lang w:eastAsia="en-US"/>
          </w:rPr>
          <w:t xml:space="preserve">AN </w:t>
        </w:r>
        <w:r>
          <w:rPr>
            <w:lang w:eastAsia="en-US"/>
          </w:rPr>
          <w:t>s</w:t>
        </w:r>
        <w:r w:rsidRPr="00BC45B9">
          <w:rPr>
            <w:lang w:eastAsia="en-US"/>
          </w:rPr>
          <w:t>tart</w:t>
        </w:r>
        <w:r>
          <w:rPr>
            <w:lang w:eastAsia="en-US"/>
          </w:rPr>
          <w:t>s</w:t>
        </w:r>
        <w:r w:rsidRPr="00BC45B9">
          <w:rPr>
            <w:lang w:eastAsia="en-US"/>
          </w:rPr>
          <w:t xml:space="preserve"> </w:t>
        </w:r>
        <w:r>
          <w:rPr>
            <w:lang w:eastAsia="en-US"/>
          </w:rPr>
          <w:t>t</w:t>
        </w:r>
        <w:r w:rsidRPr="00BC45B9">
          <w:rPr>
            <w:lang w:eastAsia="en-US"/>
          </w:rPr>
          <w:t xml:space="preserve">o measure the transmission power and the internal processing power for the DL data, the UL data and/or signalling message to/from the UE. The </w:t>
        </w:r>
        <w:del w:id="422" w:author="Lenovo-02" w:date="2024-01-24T00:47:00Z">
          <w:r w:rsidRPr="00554AEE" w:rsidDel="006326E7">
            <w:rPr>
              <w:highlight w:val="yellow"/>
              <w:lang w:eastAsia="en-US"/>
              <w:rPrChange w:id="423" w:author="Lenovo-02" w:date="2024-01-24T00:59:00Z">
                <w:rPr>
                  <w:lang w:eastAsia="en-US"/>
                </w:rPr>
              </w:rPrChange>
            </w:rPr>
            <w:delText>(R)</w:delText>
          </w:r>
        </w:del>
      </w:ins>
      <w:ins w:id="424" w:author="Lenovo-02" w:date="2024-01-24T00:47:00Z">
        <w:r w:rsidR="006326E7" w:rsidRPr="00554AEE">
          <w:rPr>
            <w:highlight w:val="yellow"/>
            <w:lang w:eastAsia="en-US"/>
            <w:rPrChange w:id="425" w:author="Lenovo-02" w:date="2024-01-24T00:59:00Z">
              <w:rPr>
                <w:lang w:eastAsia="en-US"/>
              </w:rPr>
            </w:rPrChange>
          </w:rPr>
          <w:t>R</w:t>
        </w:r>
      </w:ins>
      <w:ins w:id="426" w:author="Lenovo_gv" w:date="2024-01-09T15:02:00Z">
        <w:r w:rsidRPr="00BC45B9">
          <w:rPr>
            <w:lang w:eastAsia="en-US"/>
          </w:rPr>
          <w:t xml:space="preserve">AN calculate the </w:t>
        </w:r>
      </w:ins>
      <w:ins w:id="427" w:author="Lenovo-02" w:date="2024-01-24T00:47:00Z">
        <w:r w:rsidR="006326E7">
          <w:rPr>
            <w:lang w:eastAsia="en-US"/>
          </w:rPr>
          <w:t>R</w:t>
        </w:r>
      </w:ins>
      <w:ins w:id="428" w:author="Lenovo_gv" w:date="2024-01-09T15:02:00Z">
        <w:r w:rsidRPr="00BC45B9">
          <w:rPr>
            <w:lang w:eastAsia="en-US"/>
          </w:rPr>
          <w:t xml:space="preserve">AN </w:t>
        </w:r>
      </w:ins>
      <w:ins w:id="429" w:author="Lenovo_gv" w:date="2024-01-09T15:03:00Z">
        <w:r>
          <w:rPr>
            <w:lang w:eastAsia="en-US"/>
          </w:rPr>
          <w:t xml:space="preserve">part of the </w:t>
        </w:r>
      </w:ins>
      <w:ins w:id="430" w:author="Lenovo_gv" w:date="2024-01-09T15:02:00Z">
        <w:r w:rsidRPr="00BC45B9">
          <w:rPr>
            <w:lang w:eastAsia="en-US"/>
          </w:rPr>
          <w:t>EC information based in the gathered information (</w:t>
        </w:r>
        <w:proofErr w:type="gramStart"/>
        <w:r w:rsidRPr="00BC45B9">
          <w:rPr>
            <w:lang w:eastAsia="en-US"/>
          </w:rPr>
          <w:t>e.g.</w:t>
        </w:r>
        <w:proofErr w:type="gramEnd"/>
        <w:r w:rsidRPr="00BC45B9">
          <w:rPr>
            <w:lang w:eastAsia="en-US"/>
          </w:rPr>
          <w:t xml:space="preserve"> transmission and reception power) and </w:t>
        </w:r>
        <w:bookmarkStart w:id="431" w:name="_Hlk156907461"/>
        <w:r w:rsidRPr="00BC45B9">
          <w:rPr>
            <w:lang w:eastAsia="en-US"/>
          </w:rPr>
          <w:t>based on local statistical algorithm for EC calculation</w:t>
        </w:r>
        <w:bookmarkEnd w:id="431"/>
        <w:r w:rsidRPr="00BC45B9">
          <w:rPr>
            <w:lang w:eastAsia="en-US"/>
          </w:rPr>
          <w:t>.</w:t>
        </w:r>
      </w:ins>
    </w:p>
    <w:p w14:paraId="270F6064" w14:textId="3A10DEA9" w:rsidR="006D496E" w:rsidRDefault="006D496E">
      <w:pPr>
        <w:pStyle w:val="NO"/>
        <w:rPr>
          <w:ins w:id="432" w:author="Lenovo_gv" w:date="2023-11-03T17:46:00Z"/>
          <w:lang w:eastAsia="en-US"/>
        </w:rPr>
        <w:pPrChange w:id="433" w:author="Lenovo-01" w:date="2024-01-23T13:22:00Z">
          <w:pPr>
            <w:pStyle w:val="B1"/>
          </w:pPr>
        </w:pPrChange>
      </w:pPr>
      <w:ins w:id="434" w:author="Lenovo-01" w:date="2024-01-23T13:23:00Z">
        <w:r>
          <w:rPr>
            <w:lang w:eastAsia="en-US"/>
          </w:rPr>
          <w:t>NOTE 2:</w:t>
        </w:r>
        <w:r>
          <w:rPr>
            <w:lang w:eastAsia="en-US"/>
          </w:rPr>
          <w:tab/>
        </w:r>
      </w:ins>
      <w:ins w:id="435" w:author="Lenovo-01" w:date="2024-01-23T13:24:00Z">
        <w:r w:rsidR="00442680">
          <w:rPr>
            <w:lang w:eastAsia="en-US"/>
          </w:rPr>
          <w:t>This solution assumes that RAN can provide the “</w:t>
        </w:r>
      </w:ins>
      <w:ins w:id="436" w:author="Lenovo-02" w:date="2024-01-24T00:47:00Z">
        <w:r w:rsidR="006326E7">
          <w:rPr>
            <w:lang w:eastAsia="en-US"/>
          </w:rPr>
          <w:t>R</w:t>
        </w:r>
      </w:ins>
      <w:ins w:id="437" w:author="Lenovo-01" w:date="2024-01-23T13:24:00Z">
        <w:r w:rsidR="00442680" w:rsidRPr="00BC45B9">
          <w:rPr>
            <w:lang w:eastAsia="en-US"/>
          </w:rPr>
          <w:t xml:space="preserve">AN </w:t>
        </w:r>
        <w:r w:rsidR="00442680">
          <w:rPr>
            <w:lang w:eastAsia="en-US"/>
          </w:rPr>
          <w:t xml:space="preserve">part of the </w:t>
        </w:r>
        <w:r w:rsidR="00442680" w:rsidRPr="00BC45B9">
          <w:rPr>
            <w:lang w:eastAsia="en-US"/>
          </w:rPr>
          <w:t>EC information</w:t>
        </w:r>
        <w:r w:rsidR="00442680">
          <w:rPr>
            <w:lang w:eastAsia="en-US"/>
          </w:rPr>
          <w:t>” to the CN. A c</w:t>
        </w:r>
      </w:ins>
      <w:ins w:id="438" w:author="Lenovo-01" w:date="2024-01-23T13:23:00Z">
        <w:r w:rsidRPr="006D496E">
          <w:rPr>
            <w:lang w:eastAsia="en-US"/>
          </w:rPr>
          <w:t>oordination with RAN WGs is required</w:t>
        </w:r>
      </w:ins>
      <w:ins w:id="439" w:author="Lenovo-01" w:date="2024-01-23T13:24:00Z">
        <w:r w:rsidR="00442680">
          <w:rPr>
            <w:lang w:eastAsia="en-US"/>
          </w:rPr>
          <w:t xml:space="preserve"> whether </w:t>
        </w:r>
      </w:ins>
      <w:ins w:id="440" w:author="Lenovo-01" w:date="2024-01-23T13:25:00Z">
        <w:r w:rsidR="00442680">
          <w:rPr>
            <w:lang w:eastAsia="en-US"/>
          </w:rPr>
          <w:t xml:space="preserve">such information can be provided by the RAN. </w:t>
        </w:r>
      </w:ins>
    </w:p>
    <w:p w14:paraId="6FB81EEA" w14:textId="34108C4D" w:rsidR="00F535EA" w:rsidRDefault="00F535EA" w:rsidP="003156EF">
      <w:pPr>
        <w:pStyle w:val="B1"/>
        <w:rPr>
          <w:ins w:id="441" w:author="Lenovo_gv" w:date="2024-01-09T15:08:00Z"/>
          <w:lang w:eastAsia="en-US"/>
        </w:rPr>
      </w:pPr>
      <w:ins w:id="442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443" w:author="Lenovo_gv" w:date="2024-01-09T15:07:00Z">
        <w:r w:rsidR="00BC45B9" w:rsidRPr="00BC45B9">
          <w:rPr>
            <w:lang w:eastAsia="en-US"/>
          </w:rPr>
          <w:t>When one or more of the reporting conditions for the EC report are fulfilled, or when the UE transfers from Connected state (</w:t>
        </w:r>
        <w:proofErr w:type="gramStart"/>
        <w:r w:rsidR="00BC45B9" w:rsidRPr="00BC45B9">
          <w:rPr>
            <w:lang w:eastAsia="en-US"/>
          </w:rPr>
          <w:t>e.g.</w:t>
        </w:r>
        <w:proofErr w:type="gramEnd"/>
        <w:r w:rsidR="00BC45B9" w:rsidRPr="00BC45B9">
          <w:rPr>
            <w:lang w:eastAsia="en-US"/>
          </w:rPr>
          <w:t xml:space="preserve"> RRC-Connected) to Idle state (e.g. RRC-Idle), the </w:t>
        </w:r>
        <w:del w:id="444" w:author="Lenovo-02" w:date="2024-01-24T00:47:00Z">
          <w:r w:rsidR="00BC45B9" w:rsidDel="006326E7">
            <w:rPr>
              <w:lang w:eastAsia="en-US"/>
            </w:rPr>
            <w:delText>(R)</w:delText>
          </w:r>
        </w:del>
      </w:ins>
      <w:ins w:id="445" w:author="Lenovo-02" w:date="2024-01-24T00:47:00Z">
        <w:r w:rsidR="006326E7">
          <w:rPr>
            <w:lang w:eastAsia="en-US"/>
          </w:rPr>
          <w:t>R</w:t>
        </w:r>
      </w:ins>
      <w:ins w:id="446" w:author="Lenovo_gv" w:date="2024-01-09T15:07:00Z">
        <w:r w:rsidR="00BC45B9" w:rsidRPr="00BC45B9">
          <w:rPr>
            <w:lang w:eastAsia="en-US"/>
          </w:rPr>
          <w:t xml:space="preserve">AN </w:t>
        </w:r>
        <w:r w:rsidR="002C23AD">
          <w:rPr>
            <w:lang w:eastAsia="en-US"/>
          </w:rPr>
          <w:t>sends</w:t>
        </w:r>
        <w:r w:rsidR="00BC45B9" w:rsidRPr="00BC45B9">
          <w:rPr>
            <w:lang w:eastAsia="en-US"/>
          </w:rPr>
          <w:t xml:space="preserve"> </w:t>
        </w:r>
        <w:r w:rsidR="002C23AD">
          <w:rPr>
            <w:lang w:eastAsia="en-US"/>
          </w:rPr>
          <w:t xml:space="preserve">a </w:t>
        </w:r>
        <w:r w:rsidR="00BC45B9" w:rsidRPr="00BC45B9">
          <w:rPr>
            <w:lang w:eastAsia="en-US"/>
          </w:rPr>
          <w:t>report</w:t>
        </w:r>
        <w:r w:rsidR="002C23AD">
          <w:rPr>
            <w:lang w:eastAsia="en-US"/>
          </w:rPr>
          <w:t xml:space="preserve"> message</w:t>
        </w:r>
        <w:r w:rsidR="00BC45B9" w:rsidRPr="00BC45B9">
          <w:rPr>
            <w:lang w:eastAsia="en-US"/>
          </w:rPr>
          <w:t xml:space="preserve"> </w:t>
        </w:r>
      </w:ins>
      <w:ins w:id="447" w:author="Lenovo_gv" w:date="2024-01-09T15:08:00Z">
        <w:r w:rsidR="002C23AD">
          <w:rPr>
            <w:lang w:eastAsia="en-US"/>
          </w:rPr>
          <w:t>to the ECF</w:t>
        </w:r>
      </w:ins>
      <w:ins w:id="448" w:author="Yannick" w:date="2024-01-24T16:18:00Z">
        <w:r w:rsidR="005235BA">
          <w:rPr>
            <w:lang w:eastAsia="en-US"/>
          </w:rPr>
          <w:t xml:space="preserve"> </w:t>
        </w:r>
        <w:r w:rsidR="005235BA" w:rsidRPr="005235BA">
          <w:rPr>
            <w:highlight w:val="green"/>
            <w:lang w:eastAsia="en-US"/>
            <w:rPrChange w:id="449" w:author="Yannick" w:date="2024-01-24T16:18:00Z">
              <w:rPr>
                <w:lang w:eastAsia="en-US"/>
              </w:rPr>
            </w:rPrChange>
          </w:rPr>
          <w:t>via AMF</w:t>
        </w:r>
      </w:ins>
      <w:ins w:id="450" w:author="Lenovo_gv" w:date="2024-01-09T15:08:00Z">
        <w:r w:rsidR="002C23AD">
          <w:rPr>
            <w:lang w:eastAsia="en-US"/>
          </w:rPr>
          <w:t xml:space="preserve"> </w:t>
        </w:r>
      </w:ins>
      <w:ins w:id="451" w:author="Lenovo_gv" w:date="2024-01-09T15:07:00Z">
        <w:r w:rsidR="00BC45B9" w:rsidRPr="00BC45B9">
          <w:rPr>
            <w:lang w:eastAsia="en-US"/>
          </w:rPr>
          <w:t xml:space="preserve">containing the </w:t>
        </w:r>
      </w:ins>
      <w:ins w:id="452" w:author="Lenovo-02" w:date="2024-01-24T00:47:00Z">
        <w:r w:rsidR="006326E7">
          <w:rPr>
            <w:lang w:eastAsia="en-US"/>
          </w:rPr>
          <w:t>R</w:t>
        </w:r>
      </w:ins>
      <w:ins w:id="453" w:author="Lenovo_gv" w:date="2024-01-09T15:07:00Z">
        <w:r w:rsidR="00BC45B9" w:rsidRPr="00BC45B9">
          <w:rPr>
            <w:lang w:eastAsia="en-US"/>
          </w:rPr>
          <w:t>AN EC limitation</w:t>
        </w:r>
        <w:del w:id="454" w:author="Yannick" w:date="2024-01-24T16:18:00Z">
          <w:r w:rsidR="00BC45B9" w:rsidRPr="00BC45B9" w:rsidDel="005235BA">
            <w:rPr>
              <w:lang w:eastAsia="en-US"/>
            </w:rPr>
            <w:delText xml:space="preserve"> </w:delText>
          </w:r>
          <w:r w:rsidR="00BC45B9" w:rsidRPr="005235BA" w:rsidDel="005235BA">
            <w:rPr>
              <w:highlight w:val="green"/>
              <w:lang w:eastAsia="en-US"/>
              <w:rPrChange w:id="455" w:author="Yannick" w:date="2024-01-24T16:18:00Z">
                <w:rPr>
                  <w:lang w:eastAsia="en-US"/>
                </w:rPr>
              </w:rPrChange>
            </w:rPr>
            <w:delText>and transmit it to the ECF</w:delText>
          </w:r>
        </w:del>
      </w:ins>
      <w:ins w:id="456" w:author="Lenovo_gv" w:date="2024-01-09T15:08:00Z">
        <w:r w:rsidR="002C23AD">
          <w:rPr>
            <w:lang w:eastAsia="en-US"/>
          </w:rPr>
          <w:t>.</w:t>
        </w:r>
      </w:ins>
    </w:p>
    <w:p w14:paraId="6CE32D80" w14:textId="538708BD" w:rsidR="00AE6F65" w:rsidRDefault="00AE6F65" w:rsidP="003156EF">
      <w:pPr>
        <w:pStyle w:val="B1"/>
        <w:rPr>
          <w:ins w:id="457" w:author="Lenovo_gv" w:date="2023-11-03T17:57:00Z"/>
          <w:lang w:eastAsia="en-US"/>
        </w:rPr>
      </w:pPr>
      <w:ins w:id="458" w:author="Lenovo_gv" w:date="2024-01-09T15:08:00Z">
        <w:r>
          <w:rPr>
            <w:lang w:eastAsia="en-US"/>
          </w:rPr>
          <w:tab/>
          <w:t>The</w:t>
        </w:r>
        <w:r w:rsidRPr="00AE6F65">
          <w:rPr>
            <w:lang w:eastAsia="en-US"/>
          </w:rPr>
          <w:t xml:space="preserve"> </w:t>
        </w:r>
      </w:ins>
      <w:ins w:id="459" w:author="Lenovo_gv" w:date="2024-01-09T15:09:00Z">
        <w:del w:id="460" w:author="Lenovo-02" w:date="2024-01-24T00:47:00Z">
          <w:r w:rsidRPr="00554AEE" w:rsidDel="006326E7">
            <w:rPr>
              <w:highlight w:val="yellow"/>
              <w:lang w:eastAsia="en-US"/>
              <w:rPrChange w:id="461" w:author="Lenovo-02" w:date="2024-01-24T01:00:00Z">
                <w:rPr>
                  <w:lang w:eastAsia="en-US"/>
                </w:rPr>
              </w:rPrChange>
            </w:rPr>
            <w:delText>(R)</w:delText>
          </w:r>
        </w:del>
      </w:ins>
      <w:ins w:id="462" w:author="Lenovo-02" w:date="2024-01-24T00:47:00Z">
        <w:r w:rsidR="006326E7" w:rsidRPr="00554AEE">
          <w:rPr>
            <w:highlight w:val="yellow"/>
            <w:lang w:eastAsia="en-US"/>
            <w:rPrChange w:id="463" w:author="Lenovo-02" w:date="2024-01-24T01:00:00Z">
              <w:rPr>
                <w:lang w:eastAsia="en-US"/>
              </w:rPr>
            </w:rPrChange>
          </w:rPr>
          <w:t>R</w:t>
        </w:r>
      </w:ins>
      <w:ins w:id="464" w:author="Lenovo_gv" w:date="2024-01-09T15:08:00Z">
        <w:r w:rsidRPr="00AE6F65">
          <w:rPr>
            <w:lang w:eastAsia="en-US"/>
          </w:rPr>
          <w:t xml:space="preserve">AN EC report can </w:t>
        </w:r>
      </w:ins>
      <w:ins w:id="465" w:author="Lenovo_gv" w:date="2024-01-09T15:09:00Z">
        <w:r>
          <w:rPr>
            <w:lang w:eastAsia="en-US"/>
          </w:rPr>
          <w:t>contain</w:t>
        </w:r>
      </w:ins>
      <w:ins w:id="466" w:author="Lenovo_gv" w:date="2024-01-09T15:08:00Z">
        <w:r w:rsidRPr="00AE6F65">
          <w:rPr>
            <w:lang w:eastAsia="en-US"/>
          </w:rPr>
          <w:t xml:space="preserve"> </w:t>
        </w:r>
      </w:ins>
      <w:ins w:id="467" w:author="Lenovo_gv" w:date="2024-01-09T15:09:00Z">
        <w:r>
          <w:rPr>
            <w:lang w:eastAsia="en-US"/>
          </w:rPr>
          <w:t xml:space="preserve">the </w:t>
        </w:r>
      </w:ins>
      <w:ins w:id="468" w:author="Lenovo_gv" w:date="2024-01-09T15:08:00Z">
        <w:r w:rsidRPr="00AE6F65">
          <w:rPr>
            <w:lang w:eastAsia="en-US"/>
          </w:rPr>
          <w:t>following information</w:t>
        </w:r>
      </w:ins>
      <w:ins w:id="469" w:author="Lenovo_gv" w:date="2024-01-09T15:09:00Z">
        <w:r>
          <w:rPr>
            <w:lang w:eastAsia="en-US"/>
          </w:rPr>
          <w:t xml:space="preserve">: </w:t>
        </w:r>
      </w:ins>
      <w:ins w:id="470" w:author="Lenovo-02" w:date="2024-01-24T00:48:00Z">
        <w:r w:rsidR="006326E7">
          <w:rPr>
            <w:lang w:eastAsia="en-US"/>
          </w:rPr>
          <w:t>R</w:t>
        </w:r>
      </w:ins>
      <w:ins w:id="471" w:author="Lenovo_gv" w:date="2024-01-09T15:09:00Z">
        <w:r w:rsidRPr="00AE6F65">
          <w:rPr>
            <w:lang w:eastAsia="en-US"/>
          </w:rPr>
          <w:t>AN EC value and optionally the measurement unit</w:t>
        </w:r>
        <w:r>
          <w:rPr>
            <w:lang w:eastAsia="en-US"/>
          </w:rPr>
          <w:t xml:space="preserve"> (</w:t>
        </w:r>
        <w:proofErr w:type="gramStart"/>
        <w:r w:rsidRPr="00AE6F65">
          <w:rPr>
            <w:lang w:eastAsia="en-US"/>
          </w:rPr>
          <w:t>e.g.</w:t>
        </w:r>
        <w:proofErr w:type="gramEnd"/>
        <w:r w:rsidRPr="00AE6F65">
          <w:rPr>
            <w:lang w:eastAsia="en-US"/>
          </w:rPr>
          <w:t xml:space="preserve"> 20 Watt per data volume., or 20 Watt for the last 60 minutes</w:t>
        </w:r>
      </w:ins>
      <w:ins w:id="472" w:author="Lenovo_gv" w:date="2024-01-09T15:10:00Z">
        <w:r>
          <w:rPr>
            <w:lang w:eastAsia="en-US"/>
          </w:rPr>
          <w:t>), the</w:t>
        </w:r>
        <w:r w:rsidRPr="00AE6F65">
          <w:rPr>
            <w:lang w:eastAsia="en-US"/>
          </w:rPr>
          <w:t xml:space="preserve"> granularity</w:t>
        </w:r>
        <w:r>
          <w:rPr>
            <w:lang w:eastAsia="en-US"/>
          </w:rPr>
          <w:t xml:space="preserve"> (e.g. </w:t>
        </w:r>
        <w:r w:rsidRPr="00AE6F65">
          <w:rPr>
            <w:lang w:eastAsia="en-US"/>
          </w:rPr>
          <w:t>per PDU Session ID</w:t>
        </w:r>
        <w:r>
          <w:rPr>
            <w:lang w:eastAsia="en-US"/>
          </w:rPr>
          <w:t>,</w:t>
        </w:r>
        <w:r w:rsidRPr="00AE6F65">
          <w:rPr>
            <w:lang w:eastAsia="en-US"/>
          </w:rPr>
          <w:t xml:space="preserve"> or for </w:t>
        </w:r>
        <w:r>
          <w:rPr>
            <w:lang w:eastAsia="en-US"/>
          </w:rPr>
          <w:t xml:space="preserve">a </w:t>
        </w:r>
        <w:r w:rsidRPr="00AE6F65">
          <w:rPr>
            <w:lang w:eastAsia="en-US"/>
          </w:rPr>
          <w:t xml:space="preserve">5QI; or for non-GBR or GBR traffic, </w:t>
        </w:r>
      </w:ins>
      <w:ins w:id="473" w:author="Lenovo_gv" w:date="2024-01-09T15:11:00Z">
        <w:r>
          <w:rPr>
            <w:lang w:eastAsia="en-US"/>
          </w:rPr>
          <w:t xml:space="preserve">or per </w:t>
        </w:r>
      </w:ins>
      <w:ins w:id="474" w:author="Lenovo_gv" w:date="2024-01-09T15:10:00Z">
        <w:r w:rsidRPr="00AE6F65">
          <w:rPr>
            <w:lang w:eastAsia="en-US"/>
          </w:rPr>
          <w:t>access type</w:t>
        </w:r>
      </w:ins>
      <w:ins w:id="475" w:author="Lenovo_gv" w:date="2024-01-09T15:11:00Z">
        <w:r>
          <w:rPr>
            <w:lang w:eastAsia="en-US"/>
          </w:rPr>
          <w:t>).</w:t>
        </w:r>
      </w:ins>
    </w:p>
    <w:p w14:paraId="49B781CE" w14:textId="77777777" w:rsidR="00C5729A" w:rsidRDefault="00F535EA" w:rsidP="003156EF">
      <w:pPr>
        <w:pStyle w:val="B1"/>
        <w:rPr>
          <w:ins w:id="476" w:author="Lenovo_gv" w:date="2024-01-09T15:13:00Z"/>
          <w:lang w:eastAsia="en-US"/>
        </w:rPr>
      </w:pPr>
      <w:ins w:id="477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478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479" w:author="Lenovo_gv" w:date="2024-01-09T15:12:00Z">
        <w:r w:rsidR="00AE6F65">
          <w:rPr>
            <w:lang w:eastAsia="en-US"/>
          </w:rPr>
          <w:t xml:space="preserve">NWDAF or from the </w:t>
        </w:r>
      </w:ins>
      <w:ins w:id="480" w:author="Lenovo_gv" w:date="2024-01-09T15:11:00Z">
        <w:r w:rsidR="00AE6F65" w:rsidRPr="00AE6F65">
          <w:rPr>
            <w:lang w:eastAsia="en-US"/>
          </w:rPr>
          <w:t>OAM</w:t>
        </w:r>
      </w:ins>
      <w:ins w:id="481" w:author="Lenovo_gv" w:date="2024-01-09T15:12:00Z">
        <w:r w:rsidR="00AE6F65">
          <w:rPr>
            <w:lang w:eastAsia="en-US"/>
          </w:rPr>
          <w:t xml:space="preserve"> system. The </w:t>
        </w:r>
      </w:ins>
      <w:ins w:id="482" w:author="Lenovo_gv" w:date="2024-01-09T15:11:00Z">
        <w:r w:rsidR="00AE6F65" w:rsidRPr="00AE6F65">
          <w:rPr>
            <w:lang w:eastAsia="en-US"/>
          </w:rPr>
          <w:t xml:space="preserve">input information is </w:t>
        </w:r>
      </w:ins>
      <w:ins w:id="483" w:author="Lenovo_gv" w:date="2024-01-09T15:12:00Z">
        <w:r w:rsidR="00AE6F65">
          <w:rPr>
            <w:lang w:eastAsia="en-US"/>
          </w:rPr>
          <w:t>used</w:t>
        </w:r>
      </w:ins>
      <w:ins w:id="484" w:author="Lenovo_gv" w:date="2024-01-09T15:11:00Z">
        <w:r w:rsidR="00AE6F65" w:rsidRPr="00AE6F65">
          <w:rPr>
            <w:lang w:eastAsia="en-US"/>
          </w:rPr>
          <w:t xml:space="preserve"> in the ECF to calculate the CN part of the EC information. </w:t>
        </w:r>
      </w:ins>
    </w:p>
    <w:p w14:paraId="0245E53F" w14:textId="79C6916B" w:rsidR="00F535EA" w:rsidRDefault="00C5729A">
      <w:pPr>
        <w:pStyle w:val="B1"/>
        <w:ind w:firstLine="0"/>
        <w:rPr>
          <w:ins w:id="485" w:author="Lenovo-01" w:date="2024-01-23T13:32:00Z"/>
          <w:lang w:eastAsia="en-US"/>
        </w:rPr>
      </w:pPr>
      <w:ins w:id="486" w:author="Lenovo_gv" w:date="2024-01-09T15:13:00Z">
        <w:r>
          <w:rPr>
            <w:lang w:eastAsia="en-US"/>
          </w:rPr>
          <w:t>For example</w:t>
        </w:r>
      </w:ins>
      <w:ins w:id="487" w:author="Lenovo_gv" w:date="2024-01-09T15:11:00Z">
        <w:r w:rsidR="00AE6F65" w:rsidRPr="00AE6F65">
          <w:rPr>
            <w:lang w:eastAsia="en-US"/>
          </w:rPr>
          <w:t xml:space="preserve">, the input information can </w:t>
        </w:r>
        <w:proofErr w:type="gramStart"/>
        <w:r w:rsidR="00AE6F65" w:rsidRPr="00AE6F65">
          <w:rPr>
            <w:lang w:eastAsia="en-US"/>
          </w:rPr>
          <w:t>be:</w:t>
        </w:r>
        <w:proofErr w:type="gramEnd"/>
        <w:r w:rsidR="00AE6F65" w:rsidRPr="00AE6F65">
          <w:rPr>
            <w:lang w:eastAsia="en-US"/>
          </w:rPr>
          <w:t xml:space="preserve"> the average EC per data unit used in the backhaul and CN (e.g. 2 Watt per Mbyte), </w:t>
        </w:r>
      </w:ins>
      <w:ins w:id="488" w:author="Lenovo_gv" w:date="2024-01-09T15:14:00Z">
        <w:r>
          <w:rPr>
            <w:lang w:eastAsia="en-US"/>
          </w:rPr>
          <w:t xml:space="preserve">or </w:t>
        </w:r>
      </w:ins>
      <w:ins w:id="489" w:author="Lenovo_gv" w:date="2024-01-09T15:11:00Z">
        <w:r w:rsidR="00AE6F65" w:rsidRPr="00AE6F65">
          <w:rPr>
            <w:lang w:eastAsia="en-US"/>
          </w:rPr>
          <w:t xml:space="preserve">a factor by which the </w:t>
        </w:r>
      </w:ins>
      <w:ins w:id="490" w:author="Lenovo-02" w:date="2024-01-24T00:48:00Z">
        <w:r w:rsidR="006326E7">
          <w:rPr>
            <w:lang w:eastAsia="en-US"/>
          </w:rPr>
          <w:t>R</w:t>
        </w:r>
      </w:ins>
      <w:ins w:id="491" w:author="Lenovo_gv" w:date="2024-01-09T15:11:00Z">
        <w:r w:rsidR="00AE6F65" w:rsidRPr="00AE6F65">
          <w:rPr>
            <w:lang w:eastAsia="en-US"/>
          </w:rPr>
          <w:t>AN part of EC info can be multiplied to calculate the CN part of EC info.</w:t>
        </w:r>
      </w:ins>
    </w:p>
    <w:p w14:paraId="11266EC6" w14:textId="2DD7F2FC" w:rsidR="00442680" w:rsidRDefault="00442680">
      <w:pPr>
        <w:pStyle w:val="NO"/>
        <w:rPr>
          <w:ins w:id="492" w:author="Lenovo_gv" w:date="2023-11-03T17:49:00Z"/>
          <w:lang w:eastAsia="en-US"/>
        </w:rPr>
        <w:pPrChange w:id="493" w:author="Lenovo-01" w:date="2024-01-23T13:32:00Z">
          <w:pPr>
            <w:pStyle w:val="B1"/>
          </w:pPr>
        </w:pPrChange>
      </w:pPr>
      <w:ins w:id="494" w:author="Lenovo-01" w:date="2024-01-23T13:32:00Z">
        <w:r>
          <w:rPr>
            <w:lang w:eastAsia="en-US"/>
          </w:rPr>
          <w:t>NOTE 3:</w:t>
        </w:r>
        <w:r>
          <w:rPr>
            <w:lang w:eastAsia="en-US"/>
          </w:rPr>
          <w:tab/>
          <w:t>It is assumed that other solution</w:t>
        </w:r>
      </w:ins>
      <w:ins w:id="495" w:author="Lenovo-01" w:date="2024-01-23T13:34:00Z">
        <w:r w:rsidR="0024499A">
          <w:rPr>
            <w:lang w:eastAsia="en-US"/>
          </w:rPr>
          <w:t>s</w:t>
        </w:r>
      </w:ins>
      <w:ins w:id="496" w:author="Lenovo-01" w:date="2024-01-23T13:32:00Z">
        <w:r>
          <w:rPr>
            <w:lang w:eastAsia="en-US"/>
          </w:rPr>
          <w:t xml:space="preserve"> will provide details how the</w:t>
        </w:r>
      </w:ins>
      <w:ins w:id="497" w:author="Lenovo-01" w:date="2024-01-23T13:33:00Z">
        <w:r>
          <w:rPr>
            <w:lang w:eastAsia="en-US"/>
          </w:rPr>
          <w:t xml:space="preserve"> OAM or NWDAF can provide the</w:t>
        </w:r>
      </w:ins>
      <w:ins w:id="498" w:author="Lenovo-01" w:date="2024-01-23T13:34:00Z">
        <w:r w:rsidR="0024499A">
          <w:rPr>
            <w:lang w:eastAsia="en-US"/>
          </w:rPr>
          <w:t xml:space="preserve"> input information needed to calculate the</w:t>
        </w:r>
      </w:ins>
      <w:ins w:id="499" w:author="Lenovo-01" w:date="2024-01-23T13:33:00Z">
        <w:r>
          <w:rPr>
            <w:lang w:eastAsia="en-US"/>
          </w:rPr>
          <w:t xml:space="preserve"> </w:t>
        </w:r>
        <w:r w:rsidRPr="00442680">
          <w:rPr>
            <w:lang w:eastAsia="en-US"/>
          </w:rPr>
          <w:t>“CN part of EC information”</w:t>
        </w:r>
      </w:ins>
      <w:ins w:id="500" w:author="Lenovo-01" w:date="2024-01-23T13:32:00Z">
        <w:r>
          <w:rPr>
            <w:lang w:eastAsia="en-US"/>
          </w:rPr>
          <w:t>.</w:t>
        </w:r>
      </w:ins>
    </w:p>
    <w:p w14:paraId="047DC4BD" w14:textId="43C16FA5" w:rsidR="00D1686E" w:rsidRDefault="00D1686E" w:rsidP="003156EF">
      <w:pPr>
        <w:pStyle w:val="B1"/>
        <w:rPr>
          <w:ins w:id="501" w:author="Lenovo_gv" w:date="2023-11-03T17:49:00Z"/>
          <w:lang w:eastAsia="en-US"/>
        </w:rPr>
      </w:pPr>
      <w:ins w:id="502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503" w:author="Lenovo_gv" w:date="2024-01-09T15:15:00Z">
        <w:r w:rsidR="00C5729A" w:rsidRPr="00C5729A">
          <w:rPr>
            <w:lang w:eastAsia="en-US"/>
          </w:rPr>
          <w:t xml:space="preserve">The ECF receives the </w:t>
        </w:r>
      </w:ins>
      <w:ins w:id="504" w:author="Lenovo-02" w:date="2024-01-24T00:48:00Z">
        <w:r w:rsidR="006326E7">
          <w:rPr>
            <w:lang w:eastAsia="en-US"/>
          </w:rPr>
          <w:t>R</w:t>
        </w:r>
      </w:ins>
      <w:ins w:id="505" w:author="Lenovo_gv" w:date="2024-01-09T15:15:00Z">
        <w:r w:rsidR="00C5729A" w:rsidRPr="00C5729A">
          <w:rPr>
            <w:lang w:eastAsia="en-US"/>
          </w:rPr>
          <w:t>AN</w:t>
        </w:r>
      </w:ins>
      <w:ins w:id="506" w:author="Lenovo_gv" w:date="2024-01-09T15:16:00Z">
        <w:r w:rsidR="00C5729A">
          <w:rPr>
            <w:lang w:eastAsia="en-US"/>
          </w:rPr>
          <w:t xml:space="preserve"> </w:t>
        </w:r>
      </w:ins>
      <w:ins w:id="507" w:author="Lenovo_gv" w:date="2024-01-09T15:15:00Z">
        <w:r w:rsidR="00C5729A" w:rsidRPr="00C5729A">
          <w:rPr>
            <w:lang w:eastAsia="en-US"/>
          </w:rPr>
          <w:t xml:space="preserve">part of </w:t>
        </w:r>
        <w:r w:rsidR="00C5729A">
          <w:rPr>
            <w:lang w:eastAsia="en-US"/>
          </w:rPr>
          <w:t xml:space="preserve">the </w:t>
        </w:r>
        <w:r w:rsidR="00C5729A" w:rsidRPr="00C5729A">
          <w:rPr>
            <w:lang w:eastAsia="en-US"/>
          </w:rPr>
          <w:t xml:space="preserve">EC </w:t>
        </w:r>
        <w:r w:rsidR="00C5729A">
          <w:rPr>
            <w:lang w:eastAsia="en-US"/>
          </w:rPr>
          <w:t>data</w:t>
        </w:r>
        <w:r w:rsidR="00C5729A" w:rsidRPr="00C5729A">
          <w:rPr>
            <w:lang w:eastAsia="en-US"/>
          </w:rPr>
          <w:t xml:space="preserve"> and the associated assistance information.</w:t>
        </w:r>
        <w:r w:rsidR="00C5729A">
          <w:rPr>
            <w:lang w:eastAsia="en-US"/>
          </w:rPr>
          <w:t xml:space="preserve"> The </w:t>
        </w:r>
      </w:ins>
      <w:ins w:id="508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>determines the CN part of the EC information</w:t>
        </w:r>
      </w:ins>
      <w:ins w:id="509" w:author="Lenovo_gv" w:date="2024-01-09T15:22:00Z">
        <w:r w:rsidR="00B82C2B">
          <w:rPr>
            <w:lang w:eastAsia="en-US"/>
          </w:rPr>
          <w:t xml:space="preserve"> and </w:t>
        </w:r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510" w:author="Lenovo_gv" w:date="2024-01-09T15:16:00Z">
        <w:r w:rsidR="00C5729A">
          <w:rPr>
            <w:lang w:eastAsia="en-US"/>
          </w:rPr>
          <w:t xml:space="preserve">. </w:t>
        </w:r>
      </w:ins>
      <w:ins w:id="511" w:author="Lenovo_gv" w:date="2024-01-09T15:22:00Z">
        <w:r w:rsidR="00B82C2B">
          <w:rPr>
            <w:lang w:eastAsia="en-US"/>
          </w:rPr>
          <w:t xml:space="preserve">If </w:t>
        </w:r>
      </w:ins>
      <w:ins w:id="512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513" w:author="Lenovo_gv" w:date="2024-01-09T15:25:00Z">
        <w:r w:rsidR="00B82C2B">
          <w:rPr>
            <w:lang w:eastAsia="en-US"/>
          </w:rPr>
          <w:t xml:space="preserve">(as per step 1 or 2) </w:t>
        </w:r>
      </w:ins>
      <w:ins w:id="514" w:author="Lenovo_gv" w:date="2024-01-09T15:24:00Z">
        <w:r w:rsidR="00B82C2B">
          <w:rPr>
            <w:lang w:eastAsia="en-US"/>
          </w:rPr>
          <w:t xml:space="preserve">for a </w:t>
        </w:r>
      </w:ins>
      <w:ins w:id="515" w:author="Lenovo_gv" w:date="2024-01-09T15:22:00Z">
        <w:r w:rsidR="00B82C2B">
          <w:rPr>
            <w:lang w:eastAsia="en-US"/>
          </w:rPr>
          <w:t>repor</w:t>
        </w:r>
      </w:ins>
      <w:ins w:id="516" w:author="Lenovo_gv" w:date="2024-01-09T15:23:00Z">
        <w:r w:rsidR="00B82C2B">
          <w:rPr>
            <w:lang w:eastAsia="en-US"/>
          </w:rPr>
          <w:t>ting threshold</w:t>
        </w:r>
      </w:ins>
      <w:ins w:id="517" w:author="Lenovo_gv" w:date="2024-01-09T15:25:00Z">
        <w:r w:rsidR="00B82C2B">
          <w:rPr>
            <w:lang w:eastAsia="en-US"/>
          </w:rPr>
          <w:t xml:space="preserve">, </w:t>
        </w:r>
      </w:ins>
      <w:ins w:id="518" w:author="Lenovo_gv" w:date="2024-01-09T15:23:00Z">
        <w:r w:rsidR="00B82C2B">
          <w:rPr>
            <w:lang w:eastAsia="en-US"/>
          </w:rPr>
          <w:t xml:space="preserve">the ECF </w:t>
        </w:r>
      </w:ins>
      <w:ins w:id="519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520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521" w:author="Lenovo_gv" w:date="2023-11-03T17:49:00Z"/>
          <w:lang w:eastAsia="en-US"/>
        </w:rPr>
      </w:pPr>
      <w:ins w:id="522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523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524" w:author="Lenovo_gv" w:date="2024-01-09T15:28:00Z">
        <w:r w:rsidR="00B82C2B">
          <w:rPr>
            <w:lang w:eastAsia="en-US"/>
          </w:rPr>
          <w:t xml:space="preserve">information, </w:t>
        </w:r>
        <w:proofErr w:type="gramStart"/>
        <w:r w:rsidR="00B82C2B">
          <w:rPr>
            <w:lang w:eastAsia="en-US"/>
          </w:rPr>
          <w:t>e.g.</w:t>
        </w:r>
        <w:proofErr w:type="gramEnd"/>
        <w:r w:rsidR="00B82C2B">
          <w:rPr>
            <w:lang w:eastAsia="en-US"/>
          </w:rPr>
          <w:t xml:space="preserve"> NEF/AF or PCF.</w:t>
        </w:r>
      </w:ins>
      <w:ins w:id="525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5130C9" w:rsidRDefault="004746BB" w:rsidP="004746BB">
      <w:pPr>
        <w:pStyle w:val="Heading3"/>
        <w:rPr>
          <w:ins w:id="526" w:author="Lenovo_gv" w:date="2023-11-03T16:45:00Z"/>
        </w:rPr>
      </w:pPr>
      <w:bookmarkStart w:id="527" w:name="_Toc148441680"/>
      <w:ins w:id="528" w:author="Lenovo_gv" w:date="2023-11-03T16:45:00Z">
        <w:r w:rsidRPr="005130C9">
          <w:t>6.x.4</w:t>
        </w:r>
        <w:r w:rsidRPr="005130C9">
          <w:tab/>
        </w:r>
        <w:bookmarkEnd w:id="217"/>
        <w:r w:rsidRPr="005130C9">
          <w:t xml:space="preserve">Impacts on existing services, </w:t>
        </w:r>
        <w:proofErr w:type="gramStart"/>
        <w:r w:rsidRPr="005130C9">
          <w:t>entities</w:t>
        </w:r>
        <w:proofErr w:type="gramEnd"/>
        <w:r w:rsidRPr="005130C9">
          <w:t xml:space="preserve"> and interfaces</w:t>
        </w:r>
        <w:bookmarkEnd w:id="218"/>
        <w:bookmarkEnd w:id="527"/>
      </w:ins>
    </w:p>
    <w:p w14:paraId="38CF1F3D" w14:textId="77777777" w:rsidR="004746BB" w:rsidRPr="005130C9" w:rsidRDefault="004746BB" w:rsidP="004746BB">
      <w:pPr>
        <w:pStyle w:val="EditorsNote"/>
        <w:rPr>
          <w:ins w:id="529" w:author="Lenovo_gv" w:date="2023-11-03T16:45:00Z"/>
          <w:rFonts w:eastAsia="DengXian"/>
        </w:rPr>
      </w:pPr>
      <w:ins w:id="530" w:author="Lenovo_gv" w:date="2023-11-03T16:45:00Z">
        <w:r>
          <w:rPr>
            <w:rFonts w:eastAsia="DengXian"/>
          </w:rPr>
          <w:t>Editor's note</w:t>
        </w:r>
        <w:r w:rsidRPr="005130C9">
          <w:rPr>
            <w:rFonts w:eastAsia="DengXian"/>
          </w:rPr>
          <w:t>:</w:t>
        </w:r>
        <w:r>
          <w:rPr>
            <w:rFonts w:eastAsia="DengXian"/>
          </w:rPr>
          <w:tab/>
        </w:r>
        <w:r w:rsidRPr="005130C9">
          <w:rPr>
            <w:rFonts w:eastAsia="DengXian"/>
          </w:rPr>
          <w:t xml:space="preserve">This clause captures impacts on existing services, </w:t>
        </w:r>
        <w:proofErr w:type="gramStart"/>
        <w:r w:rsidRPr="005130C9">
          <w:rPr>
            <w:rFonts w:eastAsia="DengXian"/>
          </w:rPr>
          <w:t>entities</w:t>
        </w:r>
        <w:proofErr w:type="gramEnd"/>
        <w:r w:rsidRPr="005130C9">
          <w:rPr>
            <w:rFonts w:eastAsia="DengXian"/>
          </w:rPr>
          <w:t xml:space="preserve"> and interfaces.</w:t>
        </w:r>
      </w:ins>
    </w:p>
    <w:p w14:paraId="0B8A6F98" w14:textId="58E7C394" w:rsidR="00ED4699" w:rsidRDefault="00ED4699" w:rsidP="00ED4699">
      <w:pPr>
        <w:rPr>
          <w:lang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3C133" w14:textId="77777777" w:rsidR="00C14E5A" w:rsidRDefault="00C14E5A">
      <w:r>
        <w:separator/>
      </w:r>
    </w:p>
    <w:p w14:paraId="0C97A1D0" w14:textId="77777777" w:rsidR="00C14E5A" w:rsidRDefault="00C14E5A"/>
  </w:endnote>
  <w:endnote w:type="continuationSeparator" w:id="0">
    <w:p w14:paraId="735B8246" w14:textId="77777777" w:rsidR="00C14E5A" w:rsidRDefault="00C14E5A">
      <w:r>
        <w:continuationSeparator/>
      </w:r>
    </w:p>
    <w:p w14:paraId="18A1A5E0" w14:textId="77777777" w:rsidR="00C14E5A" w:rsidRDefault="00C14E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atangChe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3640F" w14:textId="77777777" w:rsidR="00C14E5A" w:rsidRDefault="00C14E5A">
      <w:r>
        <w:separator/>
      </w:r>
    </w:p>
    <w:p w14:paraId="0DE254B7" w14:textId="77777777" w:rsidR="00C14E5A" w:rsidRDefault="00C14E5A"/>
  </w:footnote>
  <w:footnote w:type="continuationSeparator" w:id="0">
    <w:p w14:paraId="194A51D7" w14:textId="77777777" w:rsidR="00C14E5A" w:rsidRDefault="00C14E5A">
      <w:r>
        <w:continuationSeparator/>
      </w:r>
    </w:p>
    <w:p w14:paraId="53326B8A" w14:textId="77777777" w:rsidR="00C14E5A" w:rsidRDefault="00C14E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-02">
    <w15:presenceInfo w15:providerId="None" w15:userId="Lenovo-02"/>
  </w15:person>
  <w15:person w15:author="Lenovo_gv">
    <w15:presenceInfo w15:providerId="None" w15:userId="Lenovo_gv"/>
  </w15:person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3C8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1582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Yannick</cp:lastModifiedBy>
  <cp:revision>3</cp:revision>
  <cp:lastPrinted>2018-08-13T16:59:00Z</cp:lastPrinted>
  <dcterms:created xsi:type="dcterms:W3CDTF">2024-01-24T15:10:00Z</dcterms:created>
  <dcterms:modified xsi:type="dcterms:W3CDTF">2024-01-24T15:21:00Z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